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0AC0" w:rsidRPr="006C0AC0" w:rsidRDefault="006C0AC0" w:rsidP="006C0AC0">
      <w:pPr>
        <w:pStyle w:val="CRCoverPage"/>
        <w:outlineLvl w:val="0"/>
        <w:rPr>
          <w:b/>
          <w:noProof/>
          <w:sz w:val="24"/>
        </w:rPr>
      </w:pPr>
      <w:r w:rsidRPr="006C0AC0">
        <w:rPr>
          <w:b/>
          <w:noProof/>
          <w:sz w:val="24"/>
        </w:rPr>
        <w:t>3GPP TSG-RAN WG4 Meeting #9</w:t>
      </w:r>
      <w:r w:rsidR="00F5065A">
        <w:rPr>
          <w:b/>
          <w:noProof/>
          <w:sz w:val="24"/>
        </w:rPr>
        <w:t>4</w:t>
      </w:r>
      <w:r w:rsidR="0092239A">
        <w:rPr>
          <w:b/>
          <w:noProof/>
          <w:sz w:val="24"/>
        </w:rPr>
        <w:t>-e</w:t>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t>R4-</w:t>
      </w:r>
      <w:r w:rsidR="00CE65CB">
        <w:rPr>
          <w:b/>
          <w:noProof/>
          <w:sz w:val="24"/>
        </w:rPr>
        <w:t>2001682</w:t>
      </w:r>
      <w:bookmarkStart w:id="0" w:name="_GoBack"/>
      <w:bookmarkEnd w:id="0"/>
    </w:p>
    <w:p w:rsidR="001E41F3" w:rsidRDefault="00F53F24" w:rsidP="006C0AC0">
      <w:pPr>
        <w:pStyle w:val="CRCoverPage"/>
        <w:outlineLvl w:val="0"/>
        <w:rPr>
          <w:b/>
          <w:noProof/>
          <w:sz w:val="24"/>
        </w:rPr>
      </w:pPr>
      <w:r w:rsidRPr="00F53F24">
        <w:rPr>
          <w:b/>
          <w:noProof/>
          <w:sz w:val="24"/>
        </w:rPr>
        <w:t>Electronic meeting</w:t>
      </w:r>
      <w:r w:rsidR="00F5065A">
        <w:rPr>
          <w:b/>
          <w:noProof/>
          <w:sz w:val="24"/>
        </w:rPr>
        <w:t xml:space="preserve">, </w:t>
      </w:r>
      <w:r w:rsidR="002D2C47">
        <w:rPr>
          <w:b/>
          <w:noProof/>
          <w:sz w:val="24"/>
        </w:rPr>
        <w:t>24</w:t>
      </w:r>
      <w:r w:rsidR="0092239A" w:rsidRPr="0092239A">
        <w:rPr>
          <w:b/>
          <w:noProof/>
          <w:sz w:val="24"/>
          <w:vertAlign w:val="superscript"/>
        </w:rPr>
        <w:t>th</w:t>
      </w:r>
      <w:r w:rsidR="0092239A">
        <w:rPr>
          <w:b/>
          <w:noProof/>
          <w:sz w:val="24"/>
        </w:rPr>
        <w:t xml:space="preserve"> Feb</w:t>
      </w:r>
      <w:r w:rsidR="006C0AC0" w:rsidRPr="006C0AC0">
        <w:rPr>
          <w:b/>
          <w:noProof/>
          <w:sz w:val="24"/>
        </w:rPr>
        <w:t xml:space="preserve"> – </w:t>
      </w:r>
      <w:r w:rsidR="0092239A">
        <w:rPr>
          <w:b/>
          <w:noProof/>
          <w:sz w:val="24"/>
        </w:rPr>
        <w:t>6</w:t>
      </w:r>
      <w:r w:rsidR="0092239A">
        <w:rPr>
          <w:b/>
          <w:noProof/>
          <w:sz w:val="24"/>
          <w:vertAlign w:val="superscript"/>
        </w:rPr>
        <w:t xml:space="preserve">th </w:t>
      </w:r>
      <w:r w:rsidR="0092239A">
        <w:rPr>
          <w:b/>
          <w:noProof/>
          <w:sz w:val="24"/>
        </w:rPr>
        <w:t>Mar</w:t>
      </w:r>
      <w:r w:rsidR="006C0AC0" w:rsidRPr="006C0AC0">
        <w:rPr>
          <w:b/>
          <w:noProof/>
          <w:sz w:val="24"/>
        </w:rPr>
        <w:t xml:space="preserve"> 20</w:t>
      </w:r>
      <w:r w:rsidR="002D2C47">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A7E47" w:rsidP="00E13F3D">
            <w:pPr>
              <w:pStyle w:val="CRCoverPage"/>
              <w:spacing w:after="0"/>
              <w:jc w:val="right"/>
              <w:rPr>
                <w:b/>
                <w:noProof/>
                <w:sz w:val="28"/>
              </w:rPr>
            </w:pPr>
            <w:r>
              <w:rPr>
                <w:b/>
                <w:noProof/>
                <w:sz w:val="28"/>
              </w:rPr>
              <w:t>38.141-1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E65CB" w:rsidP="00547111">
            <w:pPr>
              <w:pStyle w:val="CRCoverPage"/>
              <w:spacing w:after="0"/>
              <w:rPr>
                <w:noProof/>
              </w:rPr>
            </w:pPr>
            <w:r>
              <w:rPr>
                <w:b/>
                <w:noProof/>
                <w:sz w:val="28"/>
              </w:rPr>
              <w:t>0105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2239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A7E47" w:rsidP="005A7E47">
            <w:pPr>
              <w:pStyle w:val="CRCoverPage"/>
              <w:spacing w:after="0"/>
              <w:jc w:val="right"/>
              <w:rPr>
                <w:noProof/>
                <w:sz w:val="28"/>
              </w:rPr>
            </w:pPr>
            <w:r w:rsidRPr="005A7E47">
              <w:rPr>
                <w:b/>
                <w:noProof/>
                <w:sz w:val="28"/>
              </w:rPr>
              <w:t>1</w:t>
            </w:r>
            <w:r w:rsidR="00B30C67">
              <w:rPr>
                <w:b/>
                <w:noProof/>
                <w:sz w:val="28"/>
              </w:rPr>
              <w:t>6</w:t>
            </w:r>
            <w:r w:rsidRPr="005A7E47">
              <w:rPr>
                <w:b/>
                <w:noProof/>
                <w:sz w:val="28"/>
              </w:rPr>
              <w:t>.</w:t>
            </w:r>
            <w:r w:rsidR="00B30C67">
              <w:rPr>
                <w:b/>
                <w:noProof/>
                <w:sz w:val="28"/>
              </w:rPr>
              <w:t>2</w:t>
            </w:r>
            <w:r w:rsidRPr="005A7E4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D2C4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83BB2" w:rsidP="00783BB2">
            <w:pPr>
              <w:pStyle w:val="CRCoverPage"/>
              <w:spacing w:after="0"/>
              <w:rPr>
                <w:noProof/>
              </w:rPr>
            </w:pPr>
            <w:r>
              <w:t>CR to 38.141-1 Corrections to test models, TPDR and modulation quality tests sections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9089F">
            <w:pPr>
              <w:pStyle w:val="CRCoverPage"/>
              <w:spacing w:after="0"/>
              <w:ind w:left="100"/>
              <w:rPr>
                <w:noProof/>
              </w:rPr>
            </w:pPr>
            <w:r w:rsidRPr="0089089F">
              <w:rPr>
                <w:noProof/>
              </w:rPr>
              <w:t xml:space="preserve">Nokia, Nokia Shanghai Bell </w:t>
            </w:r>
            <w:r w:rsidR="00CC16A1">
              <w:rPr>
                <w:noProof/>
              </w:rPr>
              <w:fldChar w:fldCharType="begin"/>
            </w:r>
            <w:r w:rsidR="00CC16A1">
              <w:rPr>
                <w:noProof/>
              </w:rPr>
              <w:instrText xml:space="preserve"> DOCPROPERTY  SourceIfWg  \* MERGEFORMAT </w:instrText>
            </w:r>
            <w:r w:rsidR="00CC16A1">
              <w:rPr>
                <w:noProof/>
              </w:rPr>
              <w:fldChar w:fldCharType="end"/>
            </w:r>
            <w:r>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9089F"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9089F">
            <w:pPr>
              <w:pStyle w:val="CRCoverPage"/>
              <w:spacing w:after="0"/>
              <w:ind w:left="100"/>
              <w:rPr>
                <w:noProof/>
              </w:rPr>
            </w:pPr>
            <w:r w:rsidRPr="00DE0DD6">
              <w:rPr>
                <w:noProof/>
              </w:rPr>
              <w:t>NR_newRAT</w:t>
            </w:r>
            <w:r w:rsidR="00DE0DD6" w:rsidRPr="00DE0DD6">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9089F">
            <w:pPr>
              <w:pStyle w:val="CRCoverPage"/>
              <w:spacing w:after="0"/>
              <w:ind w:left="100"/>
              <w:rPr>
                <w:noProof/>
              </w:rPr>
            </w:pPr>
            <w:r>
              <w:rPr>
                <w:noProof/>
              </w:rPr>
              <w:t>20</w:t>
            </w:r>
            <w:r w:rsidR="002D2C47">
              <w:rPr>
                <w:noProof/>
              </w:rPr>
              <w:t>20</w:t>
            </w:r>
            <w:r>
              <w:rPr>
                <w:noProof/>
              </w:rPr>
              <w:t>-</w:t>
            </w:r>
            <w:r w:rsidR="002D2C47">
              <w:rPr>
                <w:noProof/>
              </w:rPr>
              <w:t>02</w:t>
            </w:r>
            <w:r>
              <w:rPr>
                <w:noProof/>
              </w:rPr>
              <w:t>-</w:t>
            </w:r>
            <w:r w:rsidR="002D2C47">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30C67"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9089F">
            <w:pPr>
              <w:pStyle w:val="CRCoverPage"/>
              <w:spacing w:after="0"/>
              <w:ind w:left="100"/>
              <w:rPr>
                <w:noProof/>
              </w:rPr>
            </w:pPr>
            <w:r w:rsidRPr="00953FFA">
              <w:rPr>
                <w:noProof/>
              </w:rPr>
              <w:t>Rel-1</w:t>
            </w:r>
            <w:r w:rsidR="00B30C6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B182D" w:rsidRDefault="00FB182D">
            <w:pPr>
              <w:pStyle w:val="CRCoverPage"/>
              <w:spacing w:after="0"/>
              <w:ind w:left="100"/>
              <w:rPr>
                <w:noProof/>
              </w:rPr>
            </w:pPr>
            <w:r>
              <w:rPr>
                <w:noProof/>
              </w:rPr>
              <w:t>This CR provides updates and corrections to TS 38.141-1 specification realted to test model references and OFDM symbol power definitions.</w:t>
            </w:r>
          </w:p>
          <w:p w:rsidR="00FB182D" w:rsidRDefault="00FB182D">
            <w:pPr>
              <w:pStyle w:val="CRCoverPage"/>
              <w:spacing w:after="0"/>
              <w:ind w:left="100"/>
              <w:rPr>
                <w:noProof/>
              </w:rPr>
            </w:pPr>
          </w:p>
          <w:p w:rsidR="001E41F3" w:rsidRDefault="005A7E47">
            <w:pPr>
              <w:pStyle w:val="CRCoverPage"/>
              <w:spacing w:after="0"/>
              <w:ind w:left="100"/>
              <w:rPr>
                <w:noProof/>
              </w:rPr>
            </w:pPr>
            <w:r>
              <w:rPr>
                <w:noProof/>
              </w:rPr>
              <w:t xml:space="preserve">In some of the test models descriptions in TS 38.141-1 references to common channel physical paramteres are missed. </w:t>
            </w:r>
          </w:p>
          <w:p w:rsidR="00FB182D" w:rsidRDefault="00FB182D">
            <w:pPr>
              <w:pStyle w:val="CRCoverPage"/>
              <w:spacing w:after="0"/>
              <w:ind w:left="100"/>
              <w:rPr>
                <w:noProof/>
              </w:rPr>
            </w:pPr>
          </w:p>
          <w:p w:rsidR="00FB182D" w:rsidRDefault="00FB182D">
            <w:pPr>
              <w:pStyle w:val="CRCoverPage"/>
              <w:spacing w:after="0"/>
              <w:ind w:left="100"/>
              <w:rPr>
                <w:noProof/>
              </w:rPr>
            </w:pPr>
            <w:r>
              <w:rPr>
                <w:noProof/>
              </w:rPr>
              <w:t xml:space="preserve">Descriptions in TPDR in subluase 6.3.3.4.2 are different than descriptions in annex H. </w:t>
            </w:r>
          </w:p>
          <w:p w:rsidR="005A7E47" w:rsidRPr="005A7E47" w:rsidRDefault="005A7E47">
            <w:pPr>
              <w:pStyle w:val="CRCoverPage"/>
              <w:spacing w:after="0"/>
              <w:ind w:left="100"/>
              <w:rPr>
                <w:b/>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A7E47" w:rsidP="009454A9">
            <w:pPr>
              <w:pStyle w:val="CRCoverPage"/>
              <w:numPr>
                <w:ilvl w:val="0"/>
                <w:numId w:val="4"/>
              </w:numPr>
              <w:spacing w:after="0"/>
              <w:rPr>
                <w:noProof/>
              </w:rPr>
            </w:pPr>
            <w:r>
              <w:rPr>
                <w:noProof/>
              </w:rPr>
              <w:t>Addition of references to common physical channel parameters to following test models: NR-FR1-TM2a, NR-FR1-TM3.1, NR-FR1-TM3.1a.</w:t>
            </w:r>
          </w:p>
          <w:p w:rsidR="00FB182D" w:rsidRDefault="00FB182D" w:rsidP="00FB182D">
            <w:pPr>
              <w:pStyle w:val="CRCoverPage"/>
              <w:spacing w:after="0"/>
              <w:ind w:left="460"/>
              <w:rPr>
                <w:noProof/>
              </w:rPr>
            </w:pPr>
          </w:p>
          <w:p w:rsidR="009454A9" w:rsidRDefault="009454A9" w:rsidP="009454A9">
            <w:pPr>
              <w:pStyle w:val="CRCoverPage"/>
              <w:numPr>
                <w:ilvl w:val="0"/>
                <w:numId w:val="4"/>
              </w:numPr>
              <w:spacing w:after="0"/>
              <w:rPr>
                <w:noProof/>
              </w:rPr>
            </w:pPr>
            <w:r>
              <w:rPr>
                <w:noProof/>
              </w:rPr>
              <w:t xml:space="preserve">Total power dynamic range (TPDR) procedure test in descriptions in steps 4 and 6 provide reference to annex F with OFDM symbol power, however it is not </w:t>
            </w:r>
            <w:r w:rsidR="00FB182D">
              <w:rPr>
                <w:noProof/>
              </w:rPr>
              <w:t xml:space="preserve">align with descriptions in annex H. </w:t>
            </w:r>
          </w:p>
          <w:p w:rsidR="00326960" w:rsidRDefault="00326960" w:rsidP="00326960">
            <w:pPr>
              <w:pStyle w:val="ListParagraph"/>
              <w:rPr>
                <w:noProof/>
              </w:rPr>
            </w:pPr>
          </w:p>
          <w:p w:rsidR="00326960" w:rsidRDefault="00326960" w:rsidP="009454A9">
            <w:pPr>
              <w:pStyle w:val="CRCoverPage"/>
              <w:numPr>
                <w:ilvl w:val="0"/>
                <w:numId w:val="4"/>
              </w:numPr>
              <w:spacing w:after="0"/>
              <w:rPr>
                <w:noProof/>
              </w:rPr>
            </w:pPr>
            <w:r>
              <w:rPr>
                <w:noProof/>
              </w:rPr>
              <w:t>Update in Modulaiton quality test procedure for OFDM symbol power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87011">
            <w:pPr>
              <w:pStyle w:val="CRCoverPage"/>
              <w:spacing w:after="0"/>
              <w:ind w:left="100"/>
              <w:rPr>
                <w:noProof/>
              </w:rPr>
            </w:pPr>
            <w:r>
              <w:rPr>
                <w:noProof/>
              </w:rPr>
              <w:t>Specification would be misleading.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A7E47">
            <w:pPr>
              <w:pStyle w:val="CRCoverPage"/>
              <w:spacing w:after="0"/>
              <w:ind w:left="100"/>
              <w:rPr>
                <w:noProof/>
              </w:rPr>
            </w:pPr>
            <w:r>
              <w:rPr>
                <w:noProof/>
              </w:rPr>
              <w:t>4.9.2.2.4, 4.9.2.2.5, 4.9.2.2.6</w:t>
            </w:r>
            <w:r w:rsidR="009454A9">
              <w:rPr>
                <w:noProof/>
              </w:rPr>
              <w:t xml:space="preserve">, </w:t>
            </w:r>
            <w:r w:rsidR="009454A9" w:rsidRPr="004C5EF0">
              <w:t>6.3.3.4.2</w:t>
            </w:r>
            <w:r w:rsidR="00326960">
              <w:t xml:space="preserve">, </w:t>
            </w:r>
            <w:r w:rsidR="00326960" w:rsidRPr="004C5EF0">
              <w:t>6.5.3.4.2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089F">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089F">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089F">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364BE" w:rsidRPr="001364BE" w:rsidRDefault="001364BE" w:rsidP="00421B4C">
      <w:pPr>
        <w:pStyle w:val="Heading3"/>
        <w:rPr>
          <w:color w:val="FF0000"/>
        </w:rPr>
      </w:pPr>
      <w:bookmarkStart w:id="3" w:name="_Toc21099858"/>
      <w:bookmarkStart w:id="4" w:name="_Toc29809656"/>
      <w:r w:rsidRPr="001364BE">
        <w:rPr>
          <w:color w:val="FF0000"/>
        </w:rPr>
        <w:lastRenderedPageBreak/>
        <w:t>&lt;start of changes&gt;</w:t>
      </w:r>
    </w:p>
    <w:p w:rsidR="00421B4C" w:rsidRPr="003C5595" w:rsidRDefault="00421B4C" w:rsidP="00421B4C">
      <w:pPr>
        <w:pStyle w:val="Heading3"/>
      </w:pPr>
      <w:r w:rsidRPr="003C5595">
        <w:t>4.9.2</w:t>
      </w:r>
      <w:r w:rsidRPr="003C5595">
        <w:tab/>
        <w:t>Test models</w:t>
      </w:r>
      <w:bookmarkEnd w:id="3"/>
      <w:bookmarkEnd w:id="4"/>
    </w:p>
    <w:p w:rsidR="00421B4C" w:rsidRPr="003C5595" w:rsidRDefault="00421B4C" w:rsidP="00421B4C">
      <w:pPr>
        <w:pStyle w:val="Heading4"/>
      </w:pPr>
      <w:bookmarkStart w:id="5" w:name="_Toc21099859"/>
      <w:bookmarkStart w:id="6" w:name="_Toc29809657"/>
      <w:r w:rsidRPr="003C5595">
        <w:t>4.9.2.1</w:t>
      </w:r>
      <w:r w:rsidRPr="003C5595">
        <w:tab/>
        <w:t>General</w:t>
      </w:r>
      <w:bookmarkEnd w:id="5"/>
      <w:bookmarkEnd w:id="6"/>
    </w:p>
    <w:p w:rsidR="00421B4C" w:rsidRPr="003C5595" w:rsidRDefault="00421B4C" w:rsidP="00421B4C">
      <w:r w:rsidRPr="003C5595">
        <w:t xml:space="preserve">The following </w:t>
      </w:r>
      <w:r>
        <w:t>clause</w:t>
      </w:r>
      <w:r w:rsidRPr="003C5595">
        <w:t xml:space="preserve">s will describe the NR FR1 test models needed for </w:t>
      </w:r>
      <w:r w:rsidRPr="003C5595">
        <w:rPr>
          <w:i/>
        </w:rPr>
        <w:t>BS type 1-C</w:t>
      </w:r>
      <w:r w:rsidRPr="003C5595">
        <w:t xml:space="preserve"> and </w:t>
      </w:r>
      <w:r w:rsidRPr="003C5595">
        <w:rPr>
          <w:i/>
        </w:rPr>
        <w:t>BS type 1-H</w:t>
      </w:r>
      <w:r w:rsidRPr="003C5595">
        <w:t xml:space="preserve">. Note that the NR FR1 test models are also applicable to </w:t>
      </w:r>
      <w:r w:rsidRPr="003C5595">
        <w:rPr>
          <w:i/>
        </w:rPr>
        <w:t>BS type 1-O</w:t>
      </w:r>
      <w:r w:rsidRPr="003C5595">
        <w:t xml:space="preserve"> conformance testing in TS 38.141-2 [3].</w:t>
      </w:r>
    </w:p>
    <w:p w:rsidR="00421B4C" w:rsidRPr="003C5595" w:rsidRDefault="00421B4C" w:rsidP="00421B4C">
      <w:pPr>
        <w:pStyle w:val="Heading4"/>
      </w:pPr>
      <w:bookmarkStart w:id="7" w:name="_Toc21099860"/>
      <w:bookmarkStart w:id="8" w:name="_Toc29809658"/>
      <w:r w:rsidRPr="003C5595">
        <w:t>4.9.2.2</w:t>
      </w:r>
      <w:r w:rsidRPr="003C5595">
        <w:tab/>
        <w:t>FR1 test models</w:t>
      </w:r>
      <w:bookmarkEnd w:id="7"/>
      <w:bookmarkEnd w:id="8"/>
    </w:p>
    <w:p w:rsidR="00421B4C" w:rsidRPr="003C5595" w:rsidRDefault="00421B4C" w:rsidP="00421B4C">
      <w:pPr>
        <w:overflowPunct w:val="0"/>
        <w:autoSpaceDE w:val="0"/>
        <w:autoSpaceDN w:val="0"/>
        <w:adjustRightInd w:val="0"/>
        <w:textAlignment w:val="baseline"/>
        <w:rPr>
          <w:rFonts w:cs="v4.2.0"/>
          <w:lang w:eastAsia="ko-KR"/>
        </w:rPr>
      </w:pPr>
      <w:r w:rsidRPr="003C5595">
        <w:rPr>
          <w:rFonts w:cs="v4.2.0"/>
          <w:lang w:eastAsia="ko-KR"/>
        </w:rPr>
        <w:t>The set-up of physical channels for transmitter tests shall be according to one of the NR FR1 test models (NR-FR1</w:t>
      </w:r>
      <w:r w:rsidRPr="003C5595">
        <w:rPr>
          <w:rFonts w:cs="v4.2.0"/>
          <w:lang w:eastAsia="ko-KR"/>
        </w:rPr>
        <w:noBreakHyphen/>
        <w:t>TM) below. A reference to the applicable test model is made within each test.</w:t>
      </w:r>
    </w:p>
    <w:p w:rsidR="00421B4C" w:rsidRPr="003C5595" w:rsidRDefault="00421B4C" w:rsidP="00421B4C">
      <w:pPr>
        <w:overflowPunct w:val="0"/>
        <w:autoSpaceDE w:val="0"/>
        <w:autoSpaceDN w:val="0"/>
        <w:adjustRightInd w:val="0"/>
        <w:textAlignment w:val="baseline"/>
        <w:rPr>
          <w:lang w:eastAsia="ko-KR"/>
        </w:rPr>
      </w:pPr>
      <w:r w:rsidRPr="003C5595">
        <w:rPr>
          <w:lang w:eastAsia="ko-KR"/>
        </w:rPr>
        <w:t xml:space="preserve">The following general parameters are used by all </w:t>
      </w:r>
      <w:r w:rsidRPr="003C5595">
        <w:rPr>
          <w:rFonts w:cs="v4.2.0"/>
          <w:lang w:eastAsia="ko-KR"/>
        </w:rPr>
        <w:t>NR test models</w:t>
      </w:r>
      <w:r w:rsidRPr="003C5595">
        <w:rPr>
          <w:lang w:eastAsia="ko-KR"/>
        </w:rPr>
        <w:t>:</w:t>
      </w:r>
    </w:p>
    <w:p w:rsidR="00421B4C" w:rsidRPr="003C5595" w:rsidRDefault="00421B4C" w:rsidP="00421B4C">
      <w:pPr>
        <w:pStyle w:val="B1"/>
      </w:pPr>
      <w:r w:rsidRPr="003C5595">
        <w:t>-</w:t>
      </w:r>
      <w:r w:rsidRPr="003C5595">
        <w:tab/>
        <w:t xml:space="preserve">Duration is 1 radio frame (10 </w:t>
      </w:r>
      <w:proofErr w:type="spellStart"/>
      <w:r w:rsidRPr="003C5595">
        <w:t>ms</w:t>
      </w:r>
      <w:proofErr w:type="spellEnd"/>
      <w:r w:rsidRPr="003C5595">
        <w:t xml:space="preserve">) for FDD and 2 radio frames for TDD (20 </w:t>
      </w:r>
      <w:proofErr w:type="spellStart"/>
      <w:r w:rsidRPr="003C5595">
        <w:t>ms</w:t>
      </w:r>
      <w:proofErr w:type="spellEnd"/>
      <w:r w:rsidRPr="003C5595">
        <w:t>)</w:t>
      </w:r>
    </w:p>
    <w:p w:rsidR="00421B4C" w:rsidRPr="003C5595" w:rsidRDefault="00421B4C" w:rsidP="00421B4C">
      <w:pPr>
        <w:pStyle w:val="B1"/>
      </w:pPr>
      <w:r w:rsidRPr="003C5595">
        <w:t>-</w:t>
      </w:r>
      <w:r w:rsidRPr="003C5595">
        <w:tab/>
        <w:t>The slots are numbered 0 to 10</w:t>
      </w:r>
      <w:r w:rsidRPr="003C5595">
        <w:sym w:font="Symbol" w:char="F0B4"/>
      </w:r>
      <w:r w:rsidRPr="003C5595">
        <w:t>2</w:t>
      </w:r>
      <w:r w:rsidRPr="003C5595">
        <w:rPr>
          <w:vertAlign w:val="superscript"/>
        </w:rPr>
        <w:t>µ</w:t>
      </w:r>
      <w:r w:rsidRPr="003C5595">
        <w:t xml:space="preserve"> – 1 where µ is the numerology corresponding to the subcarrier spacing</w:t>
      </w:r>
    </w:p>
    <w:p w:rsidR="00421B4C" w:rsidRPr="003C5595" w:rsidRDefault="00421B4C" w:rsidP="00421B4C">
      <w:pPr>
        <w:pStyle w:val="B1"/>
      </w:pPr>
      <w:r w:rsidRPr="003C5595">
        <w:t>-</w:t>
      </w:r>
      <w:r w:rsidRPr="003C5595">
        <w:tab/>
      </w:r>
      <w:r w:rsidRPr="003C5595">
        <w:rPr>
          <w:rFonts w:cs="v4.2.0"/>
          <w:lang w:eastAsia="ko-KR"/>
        </w:rPr>
        <w:t>N</w:t>
      </w:r>
      <w:r w:rsidRPr="003C5595">
        <w:rPr>
          <w:rFonts w:cs="v4.2.0"/>
          <w:vertAlign w:val="subscript"/>
          <w:lang w:eastAsia="ko-KR"/>
        </w:rPr>
        <w:t>RB</w:t>
      </w:r>
      <w:r w:rsidRPr="003C5595">
        <w:rPr>
          <w:rFonts w:cs="v4.2.0"/>
          <w:lang w:eastAsia="ko-KR"/>
        </w:rPr>
        <w:t xml:space="preserve"> is the maximum transmission bandwidth configuration seen in table 5.3.2-1 in </w:t>
      </w:r>
      <w:r w:rsidRPr="003C5595">
        <w:t>TS 38.104 [2]</w:t>
      </w:r>
      <w:r w:rsidRPr="003C5595">
        <w:rPr>
          <w:rFonts w:cs="v4.2.0"/>
          <w:lang w:eastAsia="ko-KR"/>
        </w:rPr>
        <w:t>.</w:t>
      </w:r>
    </w:p>
    <w:p w:rsidR="00421B4C" w:rsidRPr="003C5595" w:rsidRDefault="00421B4C" w:rsidP="00421B4C">
      <w:pPr>
        <w:pStyle w:val="B1"/>
      </w:pPr>
      <w:r w:rsidRPr="003C5595">
        <w:t>-</w:t>
      </w:r>
      <w:r w:rsidRPr="003C5595">
        <w:tab/>
        <w:t>Normal CP</w:t>
      </w:r>
    </w:p>
    <w:p w:rsidR="00421B4C" w:rsidRPr="003C5595" w:rsidRDefault="00421B4C" w:rsidP="00421B4C">
      <w:pPr>
        <w:pStyle w:val="B1"/>
      </w:pPr>
      <w:r w:rsidRPr="003C5595">
        <w:t>-</w:t>
      </w:r>
      <w:r w:rsidRPr="003C5595">
        <w:tab/>
        <w:t>Virtual resource blocks of localized type</w:t>
      </w:r>
    </w:p>
    <w:p w:rsidR="00421B4C" w:rsidRPr="003C5595" w:rsidRDefault="00421B4C" w:rsidP="00421B4C">
      <w:pPr>
        <w:overflowPunct w:val="0"/>
        <w:autoSpaceDE w:val="0"/>
        <w:autoSpaceDN w:val="0"/>
        <w:adjustRightInd w:val="0"/>
        <w:textAlignment w:val="baseline"/>
        <w:rPr>
          <w:lang w:eastAsia="zh-CN"/>
        </w:rPr>
      </w:pPr>
      <w:r w:rsidRPr="003C5595">
        <w:rPr>
          <w:lang w:eastAsia="zh-CN"/>
        </w:rPr>
        <w:t xml:space="preserve">For FR1-TDD, test models are derived based on the uplink/downlink configuration as shown in the table 4.9.2.2-1 using information element </w:t>
      </w:r>
      <w:r w:rsidRPr="003C5595">
        <w:rPr>
          <w:i/>
          <w:lang w:eastAsia="zh-CN"/>
        </w:rPr>
        <w:t>TDD-UL-DL-</w:t>
      </w:r>
      <w:proofErr w:type="spellStart"/>
      <w:r w:rsidRPr="003C5595">
        <w:rPr>
          <w:i/>
          <w:lang w:eastAsia="zh-CN"/>
        </w:rPr>
        <w:t>ConfigCommon</w:t>
      </w:r>
      <w:proofErr w:type="spellEnd"/>
      <w:r w:rsidRPr="003C5595">
        <w:rPr>
          <w:i/>
          <w:lang w:eastAsia="zh-CN"/>
        </w:rPr>
        <w:t xml:space="preserve"> </w:t>
      </w:r>
      <w:r w:rsidRPr="003C5595">
        <w:rPr>
          <w:lang w:eastAsia="zh-CN"/>
        </w:rPr>
        <w:t xml:space="preserve">as defined in </w:t>
      </w:r>
      <w:r w:rsidRPr="003C5595">
        <w:t>T</w:t>
      </w:r>
      <w:r w:rsidRPr="003C5595">
        <w:rPr>
          <w:lang w:eastAsia="zh-CN"/>
        </w:rPr>
        <w:t>S</w:t>
      </w:r>
      <w:r w:rsidRPr="003C5595">
        <w:t> 38.331 [19]</w:t>
      </w:r>
      <w:r w:rsidRPr="003C5595">
        <w:rPr>
          <w:lang w:eastAsia="zh-CN"/>
        </w:rPr>
        <w:t>.</w:t>
      </w:r>
    </w:p>
    <w:p w:rsidR="00421B4C" w:rsidRPr="003C5595" w:rsidRDefault="00421B4C" w:rsidP="00421B4C">
      <w:pPr>
        <w:pStyle w:val="TH"/>
      </w:pPr>
      <w:r w:rsidRPr="003C5595">
        <w:t xml:space="preserve">Table </w:t>
      </w:r>
      <w:r w:rsidRPr="003C5595">
        <w:rPr>
          <w:lang w:eastAsia="zh-CN"/>
        </w:rPr>
        <w:t>4.9.2.2</w:t>
      </w:r>
      <w:r w:rsidRPr="003C5595">
        <w:t xml:space="preserve">-1: </w:t>
      </w:r>
      <w:r w:rsidRPr="003C5595">
        <w:rPr>
          <w:lang w:eastAsia="zh-CN"/>
        </w:rPr>
        <w:t xml:space="preserve">Configurations of TDD for </w:t>
      </w:r>
      <w:r w:rsidRPr="003C5595">
        <w:rPr>
          <w:i/>
          <w:lang w:eastAsia="zh-CN"/>
        </w:rPr>
        <w:t>BS type 1-C</w:t>
      </w:r>
      <w:r w:rsidRPr="003C5595">
        <w:rPr>
          <w:lang w:eastAsia="zh-CN"/>
        </w:rPr>
        <w:t xml:space="preserve"> and </w:t>
      </w:r>
      <w:r w:rsidRPr="003C5595">
        <w:rPr>
          <w:i/>
          <w:lang w:eastAsia="zh-CN"/>
        </w:rPr>
        <w:t xml:space="preserve">BS type 1-H </w:t>
      </w:r>
      <w:r w:rsidRPr="003C5595">
        <w:rPr>
          <w:lang w:eastAsia="zh-CN"/>
        </w:rPr>
        <w:t>test models</w:t>
      </w:r>
    </w:p>
    <w:tbl>
      <w:tblPr>
        <w:tblStyle w:val="TableGrid"/>
        <w:tblW w:w="9072" w:type="dxa"/>
        <w:jc w:val="center"/>
        <w:tblLook w:val="0000" w:firstRow="0" w:lastRow="0" w:firstColumn="0" w:lastColumn="0" w:noHBand="0" w:noVBand="0"/>
      </w:tblPr>
      <w:tblGrid>
        <w:gridCol w:w="5184"/>
        <w:gridCol w:w="1296"/>
        <w:gridCol w:w="1296"/>
        <w:gridCol w:w="1296"/>
      </w:tblGrid>
      <w:tr w:rsidR="00421B4C" w:rsidRPr="003C5595" w:rsidTr="00421B4C">
        <w:trPr>
          <w:jc w:val="center"/>
        </w:trPr>
        <w:tc>
          <w:tcPr>
            <w:tcW w:w="5184" w:type="dxa"/>
          </w:tcPr>
          <w:p w:rsidR="00421B4C" w:rsidRPr="003C5595" w:rsidRDefault="00421B4C" w:rsidP="00421B4C">
            <w:pPr>
              <w:pStyle w:val="TAH"/>
            </w:pPr>
            <w:r w:rsidRPr="003C5595">
              <w:t>Field name</w:t>
            </w:r>
          </w:p>
        </w:tc>
        <w:tc>
          <w:tcPr>
            <w:tcW w:w="3888" w:type="dxa"/>
            <w:gridSpan w:val="3"/>
          </w:tcPr>
          <w:p w:rsidR="00421B4C" w:rsidRPr="003C5595" w:rsidRDefault="00421B4C" w:rsidP="00421B4C">
            <w:pPr>
              <w:pStyle w:val="TAH"/>
            </w:pPr>
            <w:r w:rsidRPr="003C5595">
              <w:t>Value</w:t>
            </w:r>
            <w:r w:rsidRPr="003C5595" w:rsidDel="00402D67">
              <w:t xml:space="preserve"> </w:t>
            </w:r>
          </w:p>
        </w:tc>
      </w:tr>
      <w:tr w:rsidR="00421B4C" w:rsidRPr="003C5595" w:rsidTr="00421B4C">
        <w:trPr>
          <w:jc w:val="center"/>
        </w:trPr>
        <w:tc>
          <w:tcPr>
            <w:tcW w:w="5184" w:type="dxa"/>
          </w:tcPr>
          <w:p w:rsidR="00421B4C" w:rsidRPr="003C5595" w:rsidRDefault="00421B4C" w:rsidP="00421B4C">
            <w:pPr>
              <w:pStyle w:val="TAC"/>
              <w:rPr>
                <w:szCs w:val="18"/>
              </w:rPr>
            </w:pPr>
            <w:proofErr w:type="spellStart"/>
            <w:r w:rsidRPr="003C5595">
              <w:rPr>
                <w:szCs w:val="18"/>
              </w:rPr>
              <w:t>referenceSubcarrierSpacing</w:t>
            </w:r>
            <w:proofErr w:type="spellEnd"/>
            <w:r w:rsidRPr="003C5595">
              <w:rPr>
                <w:szCs w:val="18"/>
              </w:rPr>
              <w:t xml:space="preserve"> (kHz)</w:t>
            </w:r>
          </w:p>
        </w:tc>
        <w:tc>
          <w:tcPr>
            <w:tcW w:w="1296" w:type="dxa"/>
          </w:tcPr>
          <w:p w:rsidR="00421B4C" w:rsidRPr="003C5595" w:rsidRDefault="00421B4C" w:rsidP="00421B4C">
            <w:pPr>
              <w:pStyle w:val="TAC"/>
              <w:rPr>
                <w:szCs w:val="18"/>
              </w:rPr>
            </w:pPr>
            <w:r w:rsidRPr="003C5595">
              <w:rPr>
                <w:szCs w:val="18"/>
              </w:rPr>
              <w:t>15</w:t>
            </w:r>
          </w:p>
        </w:tc>
        <w:tc>
          <w:tcPr>
            <w:tcW w:w="1296" w:type="dxa"/>
          </w:tcPr>
          <w:p w:rsidR="00421B4C" w:rsidRPr="003C5595" w:rsidRDefault="00421B4C" w:rsidP="00421B4C">
            <w:pPr>
              <w:pStyle w:val="TAC"/>
              <w:rPr>
                <w:szCs w:val="18"/>
              </w:rPr>
            </w:pPr>
            <w:r w:rsidRPr="003C5595">
              <w:rPr>
                <w:szCs w:val="18"/>
              </w:rPr>
              <w:t>30</w:t>
            </w:r>
          </w:p>
        </w:tc>
        <w:tc>
          <w:tcPr>
            <w:tcW w:w="1296" w:type="dxa"/>
          </w:tcPr>
          <w:p w:rsidR="00421B4C" w:rsidRPr="003C5595" w:rsidRDefault="00421B4C" w:rsidP="00421B4C">
            <w:pPr>
              <w:pStyle w:val="TAC"/>
              <w:rPr>
                <w:szCs w:val="18"/>
              </w:rPr>
            </w:pPr>
            <w:r w:rsidRPr="003C5595">
              <w:rPr>
                <w:szCs w:val="18"/>
              </w:rPr>
              <w:t>60</w:t>
            </w:r>
          </w:p>
        </w:tc>
      </w:tr>
      <w:tr w:rsidR="00421B4C" w:rsidRPr="003C5595" w:rsidTr="00421B4C">
        <w:trPr>
          <w:jc w:val="center"/>
        </w:trPr>
        <w:tc>
          <w:tcPr>
            <w:tcW w:w="5184" w:type="dxa"/>
          </w:tcPr>
          <w:p w:rsidR="00421B4C" w:rsidRPr="003C5595" w:rsidRDefault="00421B4C" w:rsidP="00421B4C">
            <w:pPr>
              <w:pStyle w:val="TAC"/>
              <w:rPr>
                <w:szCs w:val="18"/>
              </w:rPr>
            </w:pPr>
            <w:r w:rsidRPr="003C5595">
              <w:rPr>
                <w:szCs w:val="18"/>
              </w:rPr>
              <w:t>Periodicity (</w:t>
            </w:r>
            <w:proofErr w:type="spellStart"/>
            <w:r w:rsidRPr="003C5595">
              <w:rPr>
                <w:szCs w:val="18"/>
              </w:rPr>
              <w:t>ms</w:t>
            </w:r>
            <w:proofErr w:type="spellEnd"/>
            <w:r w:rsidRPr="003C5595">
              <w:rPr>
                <w:szCs w:val="18"/>
              </w:rPr>
              <w:t>) for dl-UL-</w:t>
            </w:r>
            <w:proofErr w:type="spellStart"/>
            <w:r w:rsidRPr="003C5595">
              <w:rPr>
                <w:szCs w:val="18"/>
              </w:rPr>
              <w:t>TransmissionPeriodicity</w:t>
            </w:r>
            <w:proofErr w:type="spellEnd"/>
          </w:p>
        </w:tc>
        <w:tc>
          <w:tcPr>
            <w:tcW w:w="1296" w:type="dxa"/>
          </w:tcPr>
          <w:p w:rsidR="00421B4C" w:rsidRPr="003C5595" w:rsidRDefault="00421B4C" w:rsidP="00421B4C">
            <w:pPr>
              <w:pStyle w:val="TAC"/>
              <w:rPr>
                <w:szCs w:val="18"/>
              </w:rPr>
            </w:pPr>
            <w:r w:rsidRPr="003C5595">
              <w:rPr>
                <w:szCs w:val="18"/>
              </w:rPr>
              <w:t xml:space="preserve">5 </w:t>
            </w:r>
          </w:p>
        </w:tc>
        <w:tc>
          <w:tcPr>
            <w:tcW w:w="1296" w:type="dxa"/>
          </w:tcPr>
          <w:p w:rsidR="00421B4C" w:rsidRPr="003C5595" w:rsidRDefault="00421B4C" w:rsidP="00421B4C">
            <w:pPr>
              <w:pStyle w:val="TAC"/>
              <w:rPr>
                <w:szCs w:val="18"/>
              </w:rPr>
            </w:pPr>
            <w:r w:rsidRPr="003C5595">
              <w:rPr>
                <w:szCs w:val="18"/>
              </w:rPr>
              <w:t>5</w:t>
            </w:r>
          </w:p>
        </w:tc>
        <w:tc>
          <w:tcPr>
            <w:tcW w:w="1296" w:type="dxa"/>
          </w:tcPr>
          <w:p w:rsidR="00421B4C" w:rsidRPr="003C5595" w:rsidRDefault="00421B4C" w:rsidP="00421B4C">
            <w:pPr>
              <w:pStyle w:val="TAC"/>
              <w:rPr>
                <w:szCs w:val="18"/>
              </w:rPr>
            </w:pPr>
            <w:r w:rsidRPr="003C5595">
              <w:rPr>
                <w:szCs w:val="18"/>
              </w:rPr>
              <w:t>5</w:t>
            </w:r>
          </w:p>
        </w:tc>
      </w:tr>
      <w:tr w:rsidR="00421B4C" w:rsidRPr="003C5595" w:rsidTr="00421B4C">
        <w:trPr>
          <w:jc w:val="center"/>
        </w:trPr>
        <w:tc>
          <w:tcPr>
            <w:tcW w:w="5184" w:type="dxa"/>
          </w:tcPr>
          <w:p w:rsidR="00421B4C" w:rsidRPr="003C5595" w:rsidRDefault="00421B4C" w:rsidP="00421B4C">
            <w:pPr>
              <w:pStyle w:val="TAC"/>
              <w:rPr>
                <w:szCs w:val="18"/>
              </w:rPr>
            </w:pPr>
            <w:proofErr w:type="spellStart"/>
            <w:r w:rsidRPr="003C5595">
              <w:rPr>
                <w:szCs w:val="18"/>
              </w:rPr>
              <w:t>nrofDownlinkSlots</w:t>
            </w:r>
            <w:proofErr w:type="spellEnd"/>
          </w:p>
        </w:tc>
        <w:tc>
          <w:tcPr>
            <w:tcW w:w="1296" w:type="dxa"/>
          </w:tcPr>
          <w:p w:rsidR="00421B4C" w:rsidRPr="003C5595" w:rsidRDefault="00421B4C" w:rsidP="00421B4C">
            <w:pPr>
              <w:pStyle w:val="TAC"/>
              <w:rPr>
                <w:szCs w:val="18"/>
              </w:rPr>
            </w:pPr>
            <w:r w:rsidRPr="003C5595">
              <w:rPr>
                <w:szCs w:val="18"/>
              </w:rPr>
              <w:t>3</w:t>
            </w:r>
          </w:p>
        </w:tc>
        <w:tc>
          <w:tcPr>
            <w:tcW w:w="1296" w:type="dxa"/>
          </w:tcPr>
          <w:p w:rsidR="00421B4C" w:rsidRPr="003C5595" w:rsidRDefault="00421B4C" w:rsidP="00421B4C">
            <w:pPr>
              <w:pStyle w:val="TAC"/>
              <w:rPr>
                <w:szCs w:val="18"/>
              </w:rPr>
            </w:pPr>
            <w:r w:rsidRPr="003C5595">
              <w:rPr>
                <w:szCs w:val="18"/>
              </w:rPr>
              <w:t>7</w:t>
            </w:r>
          </w:p>
        </w:tc>
        <w:tc>
          <w:tcPr>
            <w:tcW w:w="1296" w:type="dxa"/>
          </w:tcPr>
          <w:p w:rsidR="00421B4C" w:rsidRPr="003C5595" w:rsidRDefault="00421B4C" w:rsidP="00421B4C">
            <w:pPr>
              <w:pStyle w:val="TAC"/>
              <w:rPr>
                <w:szCs w:val="18"/>
              </w:rPr>
            </w:pPr>
            <w:r w:rsidRPr="003C5595">
              <w:rPr>
                <w:szCs w:val="18"/>
              </w:rPr>
              <w:t>14</w:t>
            </w:r>
          </w:p>
        </w:tc>
      </w:tr>
      <w:tr w:rsidR="00421B4C" w:rsidRPr="003C5595" w:rsidTr="00421B4C">
        <w:trPr>
          <w:jc w:val="center"/>
        </w:trPr>
        <w:tc>
          <w:tcPr>
            <w:tcW w:w="5184" w:type="dxa"/>
          </w:tcPr>
          <w:p w:rsidR="00421B4C" w:rsidRPr="003C5595" w:rsidRDefault="00421B4C" w:rsidP="00421B4C">
            <w:pPr>
              <w:pStyle w:val="TAC"/>
              <w:rPr>
                <w:szCs w:val="18"/>
              </w:rPr>
            </w:pPr>
            <w:proofErr w:type="spellStart"/>
            <w:r w:rsidRPr="003C5595">
              <w:rPr>
                <w:szCs w:val="18"/>
              </w:rPr>
              <w:t>nrofDownlinkSymbols</w:t>
            </w:r>
            <w:proofErr w:type="spellEnd"/>
          </w:p>
        </w:tc>
        <w:tc>
          <w:tcPr>
            <w:tcW w:w="1296" w:type="dxa"/>
          </w:tcPr>
          <w:p w:rsidR="00421B4C" w:rsidRPr="003C5595" w:rsidRDefault="00421B4C" w:rsidP="00421B4C">
            <w:pPr>
              <w:pStyle w:val="TAC"/>
              <w:rPr>
                <w:szCs w:val="18"/>
              </w:rPr>
            </w:pPr>
            <w:r w:rsidRPr="003C5595">
              <w:rPr>
                <w:szCs w:val="18"/>
              </w:rPr>
              <w:t>10</w:t>
            </w:r>
          </w:p>
        </w:tc>
        <w:tc>
          <w:tcPr>
            <w:tcW w:w="1296" w:type="dxa"/>
          </w:tcPr>
          <w:p w:rsidR="00421B4C" w:rsidRPr="003C5595" w:rsidRDefault="00421B4C" w:rsidP="00421B4C">
            <w:pPr>
              <w:pStyle w:val="TAC"/>
              <w:rPr>
                <w:szCs w:val="18"/>
              </w:rPr>
            </w:pPr>
            <w:r w:rsidRPr="003C5595">
              <w:rPr>
                <w:szCs w:val="18"/>
              </w:rPr>
              <w:t>6</w:t>
            </w:r>
          </w:p>
        </w:tc>
        <w:tc>
          <w:tcPr>
            <w:tcW w:w="1296" w:type="dxa"/>
          </w:tcPr>
          <w:p w:rsidR="00421B4C" w:rsidRPr="003C5595" w:rsidRDefault="00421B4C" w:rsidP="00421B4C">
            <w:pPr>
              <w:pStyle w:val="TAC"/>
              <w:rPr>
                <w:szCs w:val="18"/>
              </w:rPr>
            </w:pPr>
            <w:r w:rsidRPr="003C5595">
              <w:rPr>
                <w:szCs w:val="18"/>
              </w:rPr>
              <w:t>12</w:t>
            </w:r>
          </w:p>
        </w:tc>
      </w:tr>
      <w:tr w:rsidR="00421B4C" w:rsidRPr="003C5595" w:rsidTr="00421B4C">
        <w:trPr>
          <w:jc w:val="center"/>
        </w:trPr>
        <w:tc>
          <w:tcPr>
            <w:tcW w:w="5184" w:type="dxa"/>
          </w:tcPr>
          <w:p w:rsidR="00421B4C" w:rsidRPr="003C5595" w:rsidRDefault="00421B4C" w:rsidP="00421B4C">
            <w:pPr>
              <w:pStyle w:val="TAC"/>
              <w:rPr>
                <w:szCs w:val="18"/>
              </w:rPr>
            </w:pPr>
            <w:proofErr w:type="spellStart"/>
            <w:r w:rsidRPr="003C5595">
              <w:rPr>
                <w:szCs w:val="18"/>
              </w:rPr>
              <w:t>nrofUplinkSlots</w:t>
            </w:r>
            <w:proofErr w:type="spellEnd"/>
          </w:p>
        </w:tc>
        <w:tc>
          <w:tcPr>
            <w:tcW w:w="1296" w:type="dxa"/>
          </w:tcPr>
          <w:p w:rsidR="00421B4C" w:rsidRPr="003C5595" w:rsidRDefault="00421B4C" w:rsidP="00421B4C">
            <w:pPr>
              <w:pStyle w:val="TAC"/>
              <w:rPr>
                <w:szCs w:val="18"/>
              </w:rPr>
            </w:pPr>
            <w:r w:rsidRPr="003C5595">
              <w:rPr>
                <w:szCs w:val="18"/>
              </w:rPr>
              <w:t>1</w:t>
            </w:r>
          </w:p>
        </w:tc>
        <w:tc>
          <w:tcPr>
            <w:tcW w:w="1296" w:type="dxa"/>
          </w:tcPr>
          <w:p w:rsidR="00421B4C" w:rsidRPr="003C5595" w:rsidRDefault="00421B4C" w:rsidP="00421B4C">
            <w:pPr>
              <w:pStyle w:val="TAC"/>
              <w:rPr>
                <w:szCs w:val="18"/>
              </w:rPr>
            </w:pPr>
            <w:r w:rsidRPr="003C5595">
              <w:rPr>
                <w:szCs w:val="18"/>
              </w:rPr>
              <w:t>2</w:t>
            </w:r>
          </w:p>
        </w:tc>
        <w:tc>
          <w:tcPr>
            <w:tcW w:w="1296" w:type="dxa"/>
          </w:tcPr>
          <w:p w:rsidR="00421B4C" w:rsidRPr="003C5595" w:rsidRDefault="00421B4C" w:rsidP="00421B4C">
            <w:pPr>
              <w:pStyle w:val="TAC"/>
              <w:rPr>
                <w:szCs w:val="18"/>
              </w:rPr>
            </w:pPr>
            <w:r w:rsidRPr="003C5595">
              <w:rPr>
                <w:szCs w:val="18"/>
              </w:rPr>
              <w:t>4</w:t>
            </w:r>
          </w:p>
        </w:tc>
      </w:tr>
      <w:tr w:rsidR="00421B4C" w:rsidRPr="003C5595" w:rsidTr="00421B4C">
        <w:trPr>
          <w:jc w:val="center"/>
        </w:trPr>
        <w:tc>
          <w:tcPr>
            <w:tcW w:w="5184" w:type="dxa"/>
          </w:tcPr>
          <w:p w:rsidR="00421B4C" w:rsidRPr="003C5595" w:rsidRDefault="00421B4C" w:rsidP="00421B4C">
            <w:pPr>
              <w:pStyle w:val="TAC"/>
              <w:rPr>
                <w:szCs w:val="18"/>
              </w:rPr>
            </w:pPr>
            <w:proofErr w:type="spellStart"/>
            <w:r w:rsidRPr="003C5595">
              <w:rPr>
                <w:szCs w:val="18"/>
              </w:rPr>
              <w:t>nrofUplinkSymbols</w:t>
            </w:r>
            <w:proofErr w:type="spellEnd"/>
          </w:p>
        </w:tc>
        <w:tc>
          <w:tcPr>
            <w:tcW w:w="1296" w:type="dxa"/>
          </w:tcPr>
          <w:p w:rsidR="00421B4C" w:rsidRPr="003C5595" w:rsidRDefault="00421B4C" w:rsidP="00421B4C">
            <w:pPr>
              <w:pStyle w:val="TAC"/>
              <w:rPr>
                <w:szCs w:val="18"/>
              </w:rPr>
            </w:pPr>
            <w:r w:rsidRPr="003C5595">
              <w:rPr>
                <w:szCs w:val="18"/>
              </w:rPr>
              <w:t>2</w:t>
            </w:r>
          </w:p>
        </w:tc>
        <w:tc>
          <w:tcPr>
            <w:tcW w:w="1296" w:type="dxa"/>
          </w:tcPr>
          <w:p w:rsidR="00421B4C" w:rsidRPr="003C5595" w:rsidRDefault="00421B4C" w:rsidP="00421B4C">
            <w:pPr>
              <w:pStyle w:val="TAC"/>
              <w:rPr>
                <w:szCs w:val="18"/>
              </w:rPr>
            </w:pPr>
            <w:r w:rsidRPr="003C5595">
              <w:rPr>
                <w:szCs w:val="18"/>
              </w:rPr>
              <w:t>4</w:t>
            </w:r>
          </w:p>
        </w:tc>
        <w:tc>
          <w:tcPr>
            <w:tcW w:w="1296" w:type="dxa"/>
          </w:tcPr>
          <w:p w:rsidR="00421B4C" w:rsidRPr="003C5595" w:rsidRDefault="00421B4C" w:rsidP="00421B4C">
            <w:pPr>
              <w:pStyle w:val="TAC"/>
              <w:rPr>
                <w:szCs w:val="18"/>
              </w:rPr>
            </w:pPr>
            <w:r w:rsidRPr="003C5595">
              <w:rPr>
                <w:szCs w:val="18"/>
              </w:rPr>
              <w:t>8</w:t>
            </w:r>
          </w:p>
        </w:tc>
      </w:tr>
    </w:tbl>
    <w:p w:rsidR="00421B4C" w:rsidRPr="003C5595" w:rsidRDefault="00421B4C" w:rsidP="00421B4C">
      <w:pPr>
        <w:rPr>
          <w:rFonts w:cs="v4.2.0"/>
          <w:lang w:eastAsia="ko-KR"/>
        </w:rPr>
      </w:pPr>
    </w:p>
    <w:p w:rsidR="00421B4C" w:rsidRPr="003C5595" w:rsidRDefault="00421B4C" w:rsidP="00421B4C">
      <w:pPr>
        <w:rPr>
          <w:rFonts w:cs="v4.2.0"/>
          <w:lang w:eastAsia="ko-KR"/>
        </w:rPr>
      </w:pPr>
      <w:r w:rsidRPr="003C5595">
        <w:rPr>
          <w:rFonts w:cs="v4.2.0"/>
          <w:lang w:eastAsia="ko-KR"/>
        </w:rPr>
        <w:t xml:space="preserve">Common physical channel parameters for all NR FR1 test models are specified in the following tables: table 4.9.2.2-2 for PDCCH, table 4.9.2.2-3 and table 4.9.2.2-4 for PDSCH. Specific physical channel parameters for NR FR1 test models are described in </w:t>
      </w:r>
      <w:r>
        <w:rPr>
          <w:rFonts w:cs="v4.2.0"/>
          <w:lang w:eastAsia="ko-KR"/>
        </w:rPr>
        <w:t>clause</w:t>
      </w:r>
      <w:r w:rsidRPr="003C5595">
        <w:rPr>
          <w:rFonts w:cs="v4.2.0"/>
          <w:lang w:eastAsia="ko-KR"/>
        </w:rPr>
        <w:t>s 4.9.2.2.1 to 4.9.2.2.8.</w:t>
      </w:r>
    </w:p>
    <w:p w:rsidR="00421B4C" w:rsidRPr="003C5595" w:rsidRDefault="00421B4C" w:rsidP="00421B4C">
      <w:pPr>
        <w:pStyle w:val="TH"/>
      </w:pPr>
      <w:r w:rsidRPr="003C5595">
        <w:t xml:space="preserve">Table </w:t>
      </w:r>
      <w:r w:rsidRPr="003C5595">
        <w:rPr>
          <w:lang w:eastAsia="zh-CN"/>
        </w:rPr>
        <w:t>4.9.2.2</w:t>
      </w:r>
      <w:r w:rsidRPr="003C5595">
        <w:t>-2: Common physical channel parameters for PDCCH</w:t>
      </w:r>
      <w:r w:rsidRPr="003C5595">
        <w:rPr>
          <w:lang w:eastAsia="zh-CN"/>
        </w:rPr>
        <w:t xml:space="preserve"> for </w:t>
      </w:r>
      <w:r w:rsidRPr="003C5595">
        <w:rPr>
          <w:i/>
          <w:lang w:eastAsia="zh-CN"/>
        </w:rPr>
        <w:t>BS type 1-C</w:t>
      </w:r>
      <w:r w:rsidRPr="003C5595">
        <w:rPr>
          <w:lang w:eastAsia="zh-CN"/>
        </w:rPr>
        <w:t xml:space="preserve"> and </w:t>
      </w:r>
      <w:r w:rsidRPr="003C5595">
        <w:rPr>
          <w:i/>
          <w:lang w:eastAsia="zh-CN"/>
        </w:rPr>
        <w:t>BS type 1-H</w:t>
      </w:r>
      <w:r w:rsidRPr="003C5595">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8"/>
        <w:gridCol w:w="813"/>
      </w:tblGrid>
      <w:tr w:rsidR="00421B4C" w:rsidRPr="003C5595" w:rsidTr="00421B4C">
        <w:trPr>
          <w:jc w:val="center"/>
        </w:trPr>
        <w:tc>
          <w:tcPr>
            <w:tcW w:w="0" w:type="auto"/>
          </w:tcPr>
          <w:p w:rsidR="00421B4C" w:rsidRPr="003C5595" w:rsidRDefault="00421B4C" w:rsidP="00421B4C">
            <w:pPr>
              <w:pStyle w:val="TAH"/>
            </w:pPr>
            <w:r w:rsidRPr="003C5595">
              <w:t>Parameter</w:t>
            </w:r>
          </w:p>
        </w:tc>
        <w:tc>
          <w:tcPr>
            <w:tcW w:w="0" w:type="auto"/>
          </w:tcPr>
          <w:p w:rsidR="00421B4C" w:rsidRPr="003C5595" w:rsidRDefault="00421B4C" w:rsidP="00421B4C">
            <w:pPr>
              <w:pStyle w:val="TAH"/>
            </w:pPr>
            <w:r w:rsidRPr="003C5595">
              <w:t>Value</w:t>
            </w:r>
          </w:p>
        </w:tc>
      </w:tr>
      <w:tr w:rsidR="00421B4C" w:rsidRPr="003C5595" w:rsidTr="00421B4C">
        <w:trPr>
          <w:jc w:val="center"/>
        </w:trPr>
        <w:tc>
          <w:tcPr>
            <w:tcW w:w="0" w:type="auto"/>
            <w:hideMark/>
          </w:tcPr>
          <w:p w:rsidR="00421B4C" w:rsidRPr="003C5595" w:rsidRDefault="00421B4C" w:rsidP="00421B4C">
            <w:pPr>
              <w:pStyle w:val="TAC"/>
            </w:pPr>
            <w:r w:rsidRPr="003C5595">
              <w:t># of symbols used for control channel</w:t>
            </w:r>
          </w:p>
        </w:tc>
        <w:tc>
          <w:tcPr>
            <w:tcW w:w="0" w:type="auto"/>
          </w:tcPr>
          <w:p w:rsidR="00421B4C" w:rsidRPr="003C5595" w:rsidRDefault="00421B4C" w:rsidP="00421B4C">
            <w:pPr>
              <w:pStyle w:val="TAC"/>
            </w:pPr>
            <w:r w:rsidRPr="003C5595">
              <w:t>2</w:t>
            </w:r>
          </w:p>
        </w:tc>
      </w:tr>
      <w:tr w:rsidR="00421B4C" w:rsidRPr="003C5595" w:rsidTr="00421B4C">
        <w:trPr>
          <w:jc w:val="center"/>
        </w:trPr>
        <w:tc>
          <w:tcPr>
            <w:tcW w:w="0" w:type="auto"/>
          </w:tcPr>
          <w:p w:rsidR="00421B4C" w:rsidRPr="003C5595" w:rsidRDefault="00421B4C" w:rsidP="00421B4C">
            <w:pPr>
              <w:pStyle w:val="TAC"/>
            </w:pPr>
            <w:r w:rsidRPr="003C5595">
              <w:t>Starting symbol number for control channel</w:t>
            </w:r>
          </w:p>
        </w:tc>
        <w:tc>
          <w:tcPr>
            <w:tcW w:w="0" w:type="auto"/>
          </w:tcPr>
          <w:p w:rsidR="00421B4C" w:rsidRPr="003C5595" w:rsidRDefault="00421B4C" w:rsidP="00421B4C">
            <w:pPr>
              <w:pStyle w:val="TAC"/>
            </w:pPr>
            <w:r w:rsidRPr="003C5595">
              <w:t>0</w:t>
            </w:r>
          </w:p>
        </w:tc>
      </w:tr>
      <w:tr w:rsidR="00421B4C" w:rsidRPr="003C5595" w:rsidTr="00421B4C">
        <w:trPr>
          <w:jc w:val="center"/>
        </w:trPr>
        <w:tc>
          <w:tcPr>
            <w:tcW w:w="0" w:type="auto"/>
            <w:hideMark/>
          </w:tcPr>
          <w:p w:rsidR="00421B4C" w:rsidRPr="003C5595" w:rsidRDefault="00421B4C" w:rsidP="00421B4C">
            <w:pPr>
              <w:pStyle w:val="TAC"/>
            </w:pPr>
            <w:r w:rsidRPr="003C5595">
              <w:t xml:space="preserve"># of CCEs allocated to PDCCH </w:t>
            </w:r>
          </w:p>
        </w:tc>
        <w:tc>
          <w:tcPr>
            <w:tcW w:w="0" w:type="auto"/>
            <w:hideMark/>
          </w:tcPr>
          <w:p w:rsidR="00421B4C" w:rsidRPr="003C5595" w:rsidRDefault="00421B4C" w:rsidP="00421B4C">
            <w:pPr>
              <w:pStyle w:val="TAC"/>
            </w:pPr>
            <w:r w:rsidRPr="003C5595">
              <w:t>1</w:t>
            </w:r>
          </w:p>
        </w:tc>
      </w:tr>
      <w:tr w:rsidR="00421B4C" w:rsidRPr="003C5595" w:rsidTr="00421B4C">
        <w:trPr>
          <w:jc w:val="center"/>
        </w:trPr>
        <w:tc>
          <w:tcPr>
            <w:tcW w:w="0" w:type="auto"/>
          </w:tcPr>
          <w:p w:rsidR="00421B4C" w:rsidRPr="003C5595" w:rsidRDefault="00421B4C" w:rsidP="00421B4C">
            <w:pPr>
              <w:pStyle w:val="TAC"/>
            </w:pPr>
            <w:r w:rsidRPr="003C5595">
              <w:t>Starting RB location for PDCCH</w:t>
            </w:r>
          </w:p>
        </w:tc>
        <w:tc>
          <w:tcPr>
            <w:tcW w:w="0" w:type="auto"/>
          </w:tcPr>
          <w:p w:rsidR="00421B4C" w:rsidRPr="003C5595" w:rsidRDefault="00421B4C" w:rsidP="00421B4C">
            <w:pPr>
              <w:pStyle w:val="TAC"/>
            </w:pPr>
            <w:r w:rsidRPr="003C5595">
              <w:t>0</w:t>
            </w:r>
          </w:p>
        </w:tc>
      </w:tr>
      <w:tr w:rsidR="00421B4C" w:rsidRPr="003C5595" w:rsidTr="00421B4C">
        <w:trPr>
          <w:jc w:val="center"/>
        </w:trPr>
        <w:tc>
          <w:tcPr>
            <w:tcW w:w="0" w:type="auto"/>
          </w:tcPr>
          <w:p w:rsidR="00421B4C" w:rsidRPr="003C5595" w:rsidRDefault="00421B4C" w:rsidP="00421B4C">
            <w:pPr>
              <w:pStyle w:val="TAC"/>
            </w:pPr>
            <w:r w:rsidRPr="003C5595">
              <w:t># of available REGs</w:t>
            </w:r>
          </w:p>
        </w:tc>
        <w:tc>
          <w:tcPr>
            <w:tcW w:w="0" w:type="auto"/>
          </w:tcPr>
          <w:p w:rsidR="00421B4C" w:rsidRPr="003C5595" w:rsidRDefault="00421B4C" w:rsidP="00421B4C">
            <w:pPr>
              <w:pStyle w:val="TAC"/>
            </w:pPr>
            <w:r w:rsidRPr="003C5595">
              <w:t>6</w:t>
            </w:r>
          </w:p>
        </w:tc>
      </w:tr>
      <w:tr w:rsidR="00421B4C" w:rsidRPr="003C5595" w:rsidTr="00421B4C">
        <w:trPr>
          <w:jc w:val="center"/>
        </w:trPr>
        <w:tc>
          <w:tcPr>
            <w:tcW w:w="0" w:type="auto"/>
          </w:tcPr>
          <w:p w:rsidR="00421B4C" w:rsidRPr="003C5595" w:rsidRDefault="00421B4C" w:rsidP="00421B4C">
            <w:pPr>
              <w:pStyle w:val="TAC"/>
            </w:pPr>
            <w:r w:rsidRPr="003C5595">
              <w:t>Aggregation level</w:t>
            </w:r>
          </w:p>
        </w:tc>
        <w:tc>
          <w:tcPr>
            <w:tcW w:w="0" w:type="auto"/>
          </w:tcPr>
          <w:p w:rsidR="00421B4C" w:rsidRPr="003C5595" w:rsidRDefault="00421B4C" w:rsidP="00421B4C">
            <w:pPr>
              <w:pStyle w:val="TAC"/>
            </w:pPr>
            <w:r w:rsidRPr="003C5595">
              <w:t>1</w:t>
            </w:r>
          </w:p>
        </w:tc>
      </w:tr>
      <w:tr w:rsidR="00421B4C" w:rsidRPr="003C5595" w:rsidTr="00421B4C">
        <w:trPr>
          <w:jc w:val="center"/>
        </w:trPr>
        <w:tc>
          <w:tcPr>
            <w:tcW w:w="0" w:type="auto"/>
            <w:hideMark/>
          </w:tcPr>
          <w:p w:rsidR="00421B4C" w:rsidRPr="003C5595" w:rsidRDefault="00421B4C" w:rsidP="00421B4C">
            <w:pPr>
              <w:pStyle w:val="TAC"/>
            </w:pPr>
            <w:r w:rsidRPr="003C5595">
              <w:t># of RBs not allocated for PDCCH in each symbol</w:t>
            </w:r>
          </w:p>
        </w:tc>
        <w:tc>
          <w:tcPr>
            <w:tcW w:w="0" w:type="auto"/>
            <w:hideMark/>
          </w:tcPr>
          <w:p w:rsidR="00421B4C" w:rsidRPr="003C5595" w:rsidRDefault="00421B4C" w:rsidP="00421B4C">
            <w:pPr>
              <w:pStyle w:val="TAC"/>
            </w:pPr>
            <w:r w:rsidRPr="003C5595">
              <w:t>N</w:t>
            </w:r>
            <w:r w:rsidRPr="003C5595">
              <w:rPr>
                <w:vertAlign w:val="subscript"/>
              </w:rPr>
              <w:t>RB</w:t>
            </w:r>
            <w:r w:rsidRPr="003C5595">
              <w:t xml:space="preserve"> – 3</w:t>
            </w:r>
          </w:p>
        </w:tc>
      </w:tr>
      <w:tr w:rsidR="00421B4C" w:rsidRPr="003C5595" w:rsidTr="00421B4C">
        <w:trPr>
          <w:jc w:val="center"/>
        </w:trPr>
        <w:tc>
          <w:tcPr>
            <w:tcW w:w="0" w:type="auto"/>
          </w:tcPr>
          <w:p w:rsidR="00421B4C" w:rsidRPr="003C5595" w:rsidRDefault="00421B4C" w:rsidP="00421B4C">
            <w:pPr>
              <w:pStyle w:val="TAC"/>
            </w:pPr>
            <w:r w:rsidRPr="003C5595">
              <w:t>Ratio of PDCCH EPRE to DM-RS EPRE</w:t>
            </w:r>
          </w:p>
        </w:tc>
        <w:tc>
          <w:tcPr>
            <w:tcW w:w="0" w:type="auto"/>
          </w:tcPr>
          <w:p w:rsidR="00421B4C" w:rsidRPr="003C5595" w:rsidRDefault="00421B4C" w:rsidP="00421B4C">
            <w:pPr>
              <w:pStyle w:val="TAC"/>
            </w:pPr>
            <w:r w:rsidRPr="003C5595">
              <w:t>0 dB</w:t>
            </w:r>
          </w:p>
        </w:tc>
      </w:tr>
      <w:tr w:rsidR="00421B4C" w:rsidRPr="003C5595" w:rsidTr="00421B4C">
        <w:trPr>
          <w:jc w:val="center"/>
        </w:trPr>
        <w:tc>
          <w:tcPr>
            <w:tcW w:w="0" w:type="auto"/>
          </w:tcPr>
          <w:p w:rsidR="00421B4C" w:rsidRPr="003C5595" w:rsidRDefault="00421B4C" w:rsidP="00421B4C">
            <w:pPr>
              <w:pStyle w:val="TAC"/>
            </w:pPr>
            <w:r w:rsidRPr="003C5595">
              <w:t>Boosting level of control channel</w:t>
            </w:r>
          </w:p>
        </w:tc>
        <w:tc>
          <w:tcPr>
            <w:tcW w:w="0" w:type="auto"/>
          </w:tcPr>
          <w:p w:rsidR="00421B4C" w:rsidRPr="003C5595" w:rsidRDefault="00421B4C" w:rsidP="00421B4C">
            <w:pPr>
              <w:pStyle w:val="TAC"/>
            </w:pPr>
            <w:r w:rsidRPr="003C5595">
              <w:t>0 dB</w:t>
            </w:r>
          </w:p>
        </w:tc>
      </w:tr>
    </w:tbl>
    <w:p w:rsidR="00421B4C" w:rsidRPr="003C5595" w:rsidRDefault="00421B4C" w:rsidP="00421B4C"/>
    <w:p w:rsidR="00421B4C" w:rsidRPr="003C5595" w:rsidRDefault="00421B4C" w:rsidP="00421B4C">
      <w:pPr>
        <w:pStyle w:val="TH"/>
      </w:pPr>
      <w:r w:rsidRPr="003C5595">
        <w:lastRenderedPageBreak/>
        <w:t xml:space="preserve">Table </w:t>
      </w:r>
      <w:r w:rsidRPr="003C5595">
        <w:rPr>
          <w:lang w:eastAsia="zh-CN"/>
        </w:rPr>
        <w:t>4.9.2.2</w:t>
      </w:r>
      <w:r w:rsidRPr="003C5595">
        <w:t>-3: Common physical channel parameters for PDSCH</w:t>
      </w:r>
      <w:r w:rsidRPr="003C5595">
        <w:rPr>
          <w:lang w:eastAsia="zh-CN"/>
        </w:rPr>
        <w:t xml:space="preserve"> for </w:t>
      </w:r>
      <w:r w:rsidRPr="003C5595">
        <w:rPr>
          <w:i/>
          <w:lang w:eastAsia="zh-CN"/>
        </w:rPr>
        <w:t>BS type 1-C</w:t>
      </w:r>
      <w:r w:rsidRPr="003C5595">
        <w:rPr>
          <w:lang w:eastAsia="zh-CN"/>
        </w:rPr>
        <w:t xml:space="preserve"> and </w:t>
      </w:r>
      <w:r w:rsidRPr="003C5595">
        <w:rPr>
          <w:i/>
          <w:lang w:eastAsia="zh-CN"/>
        </w:rPr>
        <w:t>BS type 1-H</w:t>
      </w:r>
      <w:r w:rsidRPr="003C5595">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8"/>
        <w:gridCol w:w="2147"/>
      </w:tblGrid>
      <w:tr w:rsidR="00421B4C" w:rsidRPr="003C5595" w:rsidTr="00421B4C">
        <w:trPr>
          <w:trHeight w:val="247"/>
          <w:jc w:val="center"/>
        </w:trPr>
        <w:tc>
          <w:tcPr>
            <w:tcW w:w="0" w:type="auto"/>
          </w:tcPr>
          <w:p w:rsidR="00421B4C" w:rsidRPr="003C5595" w:rsidRDefault="00421B4C" w:rsidP="00421B4C">
            <w:pPr>
              <w:pStyle w:val="TAH"/>
            </w:pPr>
            <w:r w:rsidRPr="003C5595">
              <w:t>Parameter</w:t>
            </w:r>
          </w:p>
        </w:tc>
        <w:tc>
          <w:tcPr>
            <w:tcW w:w="0" w:type="auto"/>
          </w:tcPr>
          <w:p w:rsidR="00421B4C" w:rsidRPr="003C5595" w:rsidRDefault="00421B4C" w:rsidP="00421B4C">
            <w:pPr>
              <w:pStyle w:val="TAH"/>
            </w:pPr>
            <w:r w:rsidRPr="003C5595">
              <w:t>Value</w:t>
            </w:r>
          </w:p>
        </w:tc>
      </w:tr>
      <w:tr w:rsidR="00421B4C" w:rsidRPr="003C5595" w:rsidTr="00421B4C">
        <w:trPr>
          <w:trHeight w:val="247"/>
          <w:jc w:val="center"/>
        </w:trPr>
        <w:tc>
          <w:tcPr>
            <w:tcW w:w="0" w:type="auto"/>
          </w:tcPr>
          <w:p w:rsidR="00421B4C" w:rsidRPr="003C5595" w:rsidDel="008642B6" w:rsidRDefault="00421B4C" w:rsidP="00421B4C">
            <w:pPr>
              <w:pStyle w:val="TAC"/>
            </w:pPr>
            <w:r w:rsidRPr="003C5595">
              <w:t>Mapping type</w:t>
            </w:r>
          </w:p>
        </w:tc>
        <w:tc>
          <w:tcPr>
            <w:tcW w:w="0" w:type="auto"/>
          </w:tcPr>
          <w:p w:rsidR="00421B4C" w:rsidRPr="003C5595" w:rsidDel="008642B6" w:rsidRDefault="00421B4C" w:rsidP="00421B4C">
            <w:pPr>
              <w:pStyle w:val="TAC"/>
            </w:pPr>
            <w:r w:rsidRPr="003C5595">
              <w:t>PDSCH mapping type A</w:t>
            </w:r>
          </w:p>
        </w:tc>
      </w:tr>
      <w:tr w:rsidR="00421B4C" w:rsidRPr="003C5595" w:rsidTr="00421B4C">
        <w:trPr>
          <w:trHeight w:val="247"/>
          <w:jc w:val="center"/>
        </w:trPr>
        <w:tc>
          <w:tcPr>
            <w:tcW w:w="0" w:type="auto"/>
          </w:tcPr>
          <w:p w:rsidR="00421B4C" w:rsidRPr="003C5595" w:rsidDel="008642B6" w:rsidRDefault="00421B4C" w:rsidP="00421B4C">
            <w:pPr>
              <w:pStyle w:val="TAC"/>
            </w:pPr>
            <w:proofErr w:type="spellStart"/>
            <w:r w:rsidRPr="003C5595">
              <w:rPr>
                <w:i/>
              </w:rPr>
              <w:t>dmrs</w:t>
            </w:r>
            <w:proofErr w:type="spellEnd"/>
            <w:r w:rsidRPr="003C5595">
              <w:rPr>
                <w:i/>
              </w:rPr>
              <w:t>-</w:t>
            </w:r>
            <w:proofErr w:type="spellStart"/>
            <w:r w:rsidRPr="003C5595">
              <w:rPr>
                <w:i/>
              </w:rPr>
              <w:t>TypeA</w:t>
            </w:r>
            <w:proofErr w:type="spellEnd"/>
            <w:r w:rsidRPr="003C5595">
              <w:rPr>
                <w:i/>
              </w:rPr>
              <w:t>-Position</w:t>
            </w:r>
            <w:r w:rsidRPr="003C5595">
              <w:t xml:space="preserve"> for the first DM-RS symbol</w:t>
            </w:r>
          </w:p>
        </w:tc>
        <w:tc>
          <w:tcPr>
            <w:tcW w:w="0" w:type="auto"/>
          </w:tcPr>
          <w:p w:rsidR="00421B4C" w:rsidRPr="003C5595" w:rsidDel="008642B6" w:rsidRDefault="00421B4C" w:rsidP="00421B4C">
            <w:pPr>
              <w:pStyle w:val="TAC"/>
            </w:pPr>
            <w:r w:rsidRPr="003C5595">
              <w:t>pos2</w:t>
            </w:r>
          </w:p>
        </w:tc>
      </w:tr>
      <w:tr w:rsidR="00421B4C" w:rsidRPr="003C5595" w:rsidTr="00421B4C">
        <w:trPr>
          <w:trHeight w:val="247"/>
          <w:jc w:val="center"/>
        </w:trPr>
        <w:tc>
          <w:tcPr>
            <w:tcW w:w="0" w:type="auto"/>
          </w:tcPr>
          <w:p w:rsidR="00421B4C" w:rsidRPr="003C5595" w:rsidDel="008642B6" w:rsidRDefault="00421B4C" w:rsidP="00421B4C">
            <w:pPr>
              <w:pStyle w:val="TAC"/>
            </w:pPr>
            <w:proofErr w:type="spellStart"/>
            <w:r w:rsidRPr="003C5595">
              <w:rPr>
                <w:i/>
              </w:rPr>
              <w:t>dmrs-AdditionalPosition</w:t>
            </w:r>
            <w:proofErr w:type="spellEnd"/>
            <w:r w:rsidRPr="003C5595">
              <w:t xml:space="preserve"> for additional DM-RS symbol(s)</w:t>
            </w:r>
          </w:p>
        </w:tc>
        <w:tc>
          <w:tcPr>
            <w:tcW w:w="0" w:type="auto"/>
          </w:tcPr>
          <w:p w:rsidR="00421B4C" w:rsidRPr="003C5595" w:rsidDel="008642B6" w:rsidRDefault="00421B4C" w:rsidP="00421B4C">
            <w:pPr>
              <w:pStyle w:val="TAC"/>
            </w:pPr>
            <w:r w:rsidRPr="003C5595">
              <w:t>1</w:t>
            </w:r>
          </w:p>
        </w:tc>
      </w:tr>
      <w:tr w:rsidR="00421B4C" w:rsidRPr="003C5595" w:rsidTr="00421B4C">
        <w:trPr>
          <w:trHeight w:val="247"/>
          <w:jc w:val="center"/>
        </w:trPr>
        <w:tc>
          <w:tcPr>
            <w:tcW w:w="0" w:type="auto"/>
          </w:tcPr>
          <w:p w:rsidR="00421B4C" w:rsidRPr="003C5595" w:rsidDel="008642B6" w:rsidRDefault="00421B4C" w:rsidP="00421B4C">
            <w:pPr>
              <w:pStyle w:val="TAC"/>
            </w:pPr>
            <w:proofErr w:type="spellStart"/>
            <w:r w:rsidRPr="003C5595">
              <w:rPr>
                <w:i/>
              </w:rPr>
              <w:t>dmrs</w:t>
            </w:r>
            <w:proofErr w:type="spellEnd"/>
            <w:r w:rsidRPr="003C5595">
              <w:rPr>
                <w:i/>
              </w:rPr>
              <w:t>-Type</w:t>
            </w:r>
            <w:r w:rsidRPr="003C5595">
              <w:t xml:space="preserve"> for comb pattern</w:t>
            </w:r>
          </w:p>
        </w:tc>
        <w:tc>
          <w:tcPr>
            <w:tcW w:w="0" w:type="auto"/>
          </w:tcPr>
          <w:p w:rsidR="00421B4C" w:rsidRPr="003C5595" w:rsidDel="008642B6" w:rsidRDefault="00421B4C" w:rsidP="00421B4C">
            <w:pPr>
              <w:pStyle w:val="TAC"/>
            </w:pPr>
            <w:r w:rsidRPr="003C5595">
              <w:t>Configuration type 1</w:t>
            </w:r>
          </w:p>
        </w:tc>
      </w:tr>
      <w:tr w:rsidR="00421B4C" w:rsidRPr="003C5595" w:rsidTr="00421B4C">
        <w:trPr>
          <w:trHeight w:val="247"/>
          <w:jc w:val="center"/>
        </w:trPr>
        <w:tc>
          <w:tcPr>
            <w:tcW w:w="0" w:type="auto"/>
          </w:tcPr>
          <w:p w:rsidR="00421B4C" w:rsidRPr="003C5595" w:rsidDel="008642B6" w:rsidRDefault="00421B4C" w:rsidP="00421B4C">
            <w:pPr>
              <w:pStyle w:val="TAC"/>
            </w:pPr>
            <w:proofErr w:type="spellStart"/>
            <w:r w:rsidRPr="003C5595">
              <w:rPr>
                <w:i/>
              </w:rPr>
              <w:t>maxLength</w:t>
            </w:r>
            <w:proofErr w:type="spellEnd"/>
          </w:p>
        </w:tc>
        <w:tc>
          <w:tcPr>
            <w:tcW w:w="0" w:type="auto"/>
          </w:tcPr>
          <w:p w:rsidR="00421B4C" w:rsidRPr="003C5595" w:rsidDel="008642B6" w:rsidRDefault="00421B4C" w:rsidP="00421B4C">
            <w:pPr>
              <w:pStyle w:val="TAC"/>
            </w:pPr>
            <w:r w:rsidRPr="003C5595">
              <w:t>1</w:t>
            </w:r>
          </w:p>
        </w:tc>
      </w:tr>
      <w:tr w:rsidR="00421B4C" w:rsidRPr="003C5595" w:rsidTr="00421B4C">
        <w:trPr>
          <w:trHeight w:val="247"/>
          <w:jc w:val="center"/>
        </w:trPr>
        <w:tc>
          <w:tcPr>
            <w:tcW w:w="0" w:type="auto"/>
          </w:tcPr>
          <w:p w:rsidR="00421B4C" w:rsidRPr="003C5595" w:rsidRDefault="00421B4C" w:rsidP="00421B4C">
            <w:pPr>
              <w:pStyle w:val="TAC"/>
            </w:pPr>
            <w:r w:rsidRPr="003C5595">
              <w:t>Ratio of PDSCH EPRE to DM-RS EPRE</w:t>
            </w:r>
          </w:p>
        </w:tc>
        <w:tc>
          <w:tcPr>
            <w:tcW w:w="0" w:type="auto"/>
          </w:tcPr>
          <w:p w:rsidR="00421B4C" w:rsidRPr="003C5595" w:rsidRDefault="00421B4C" w:rsidP="00421B4C">
            <w:pPr>
              <w:pStyle w:val="TAC"/>
            </w:pPr>
            <w:r w:rsidRPr="003C5595">
              <w:t>0 dB</w:t>
            </w:r>
          </w:p>
        </w:tc>
      </w:tr>
    </w:tbl>
    <w:p w:rsidR="00421B4C" w:rsidRPr="003C5595" w:rsidRDefault="00421B4C" w:rsidP="00421B4C"/>
    <w:p w:rsidR="00421B4C" w:rsidRPr="003C5595" w:rsidRDefault="00421B4C" w:rsidP="00421B4C">
      <w:pPr>
        <w:pStyle w:val="TH"/>
      </w:pPr>
      <w:r w:rsidRPr="003C5595">
        <w:t xml:space="preserve">Table </w:t>
      </w:r>
      <w:r w:rsidRPr="003C5595">
        <w:rPr>
          <w:lang w:eastAsia="zh-CN"/>
        </w:rPr>
        <w:t>4.9.2.2</w:t>
      </w:r>
      <w:r w:rsidRPr="003C5595">
        <w:t>-4: Common physical channel parameters for PDSCH</w:t>
      </w:r>
      <w:r w:rsidRPr="003C5595">
        <w:rPr>
          <w:lang w:eastAsia="zh-CN"/>
        </w:rPr>
        <w:t xml:space="preserve"> by RNTI for </w:t>
      </w:r>
      <w:r w:rsidRPr="003C5595">
        <w:rPr>
          <w:i/>
          <w:lang w:eastAsia="zh-CN"/>
        </w:rPr>
        <w:t>BS type 1-C</w:t>
      </w:r>
      <w:r w:rsidRPr="003C5595">
        <w:rPr>
          <w:lang w:eastAsia="zh-CN"/>
        </w:rPr>
        <w:t xml:space="preserve"> and </w:t>
      </w:r>
      <w:r w:rsidRPr="003C5595">
        <w:rPr>
          <w:i/>
          <w:lang w:eastAsia="zh-CN"/>
        </w:rPr>
        <w:t>BS type 1-H</w:t>
      </w:r>
      <w:r w:rsidRPr="003C5595">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7"/>
        <w:gridCol w:w="697"/>
      </w:tblGrid>
      <w:tr w:rsidR="00421B4C" w:rsidRPr="003C5595" w:rsidTr="00421B4C">
        <w:trPr>
          <w:trHeight w:val="247"/>
          <w:jc w:val="center"/>
        </w:trPr>
        <w:tc>
          <w:tcPr>
            <w:tcW w:w="0" w:type="auto"/>
          </w:tcPr>
          <w:p w:rsidR="00421B4C" w:rsidRPr="003C5595" w:rsidRDefault="00421B4C" w:rsidP="00421B4C">
            <w:pPr>
              <w:pStyle w:val="TAH"/>
            </w:pPr>
            <w:r w:rsidRPr="003C5595">
              <w:t>Parameter</w:t>
            </w:r>
          </w:p>
        </w:tc>
        <w:tc>
          <w:tcPr>
            <w:tcW w:w="0" w:type="auto"/>
          </w:tcPr>
          <w:p w:rsidR="00421B4C" w:rsidRPr="003C5595" w:rsidRDefault="00421B4C" w:rsidP="00421B4C">
            <w:pPr>
              <w:pStyle w:val="TAH"/>
            </w:pPr>
            <w:r w:rsidRPr="003C5595">
              <w:t>Value</w:t>
            </w:r>
          </w:p>
        </w:tc>
      </w:tr>
      <w:tr w:rsidR="00421B4C" w:rsidRPr="003C5595" w:rsidTr="00421B4C">
        <w:trPr>
          <w:trHeight w:val="247"/>
          <w:jc w:val="center"/>
        </w:trPr>
        <w:tc>
          <w:tcPr>
            <w:tcW w:w="0" w:type="auto"/>
            <w:gridSpan w:val="2"/>
          </w:tcPr>
          <w:p w:rsidR="00421B4C" w:rsidRPr="003C5595" w:rsidDel="008642B6" w:rsidRDefault="00421B4C" w:rsidP="00421B4C">
            <w:pPr>
              <w:pStyle w:val="TAC"/>
            </w:pPr>
            <w:r w:rsidRPr="003C5595">
              <w:t xml:space="preserve">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r>
      <w:tr w:rsidR="00421B4C" w:rsidRPr="003C5595" w:rsidTr="00421B4C">
        <w:trPr>
          <w:trHeight w:val="247"/>
          <w:jc w:val="center"/>
        </w:trPr>
        <w:tc>
          <w:tcPr>
            <w:tcW w:w="0" w:type="auto"/>
          </w:tcPr>
          <w:p w:rsidR="00421B4C" w:rsidRPr="003C5595" w:rsidDel="008642B6" w:rsidRDefault="00421B4C" w:rsidP="00421B4C">
            <w:pPr>
              <w:pStyle w:val="TAC"/>
            </w:pPr>
            <w:r w:rsidRPr="003C5595">
              <w:t>Starting symbol</w:t>
            </w:r>
          </w:p>
        </w:tc>
        <w:tc>
          <w:tcPr>
            <w:tcW w:w="0" w:type="auto"/>
          </w:tcPr>
          <w:p w:rsidR="00421B4C" w:rsidRPr="003C5595" w:rsidDel="008642B6" w:rsidRDefault="00421B4C" w:rsidP="00421B4C">
            <w:pPr>
              <w:pStyle w:val="TAC"/>
            </w:pPr>
            <w:r w:rsidRPr="003C5595">
              <w:t>0</w:t>
            </w:r>
          </w:p>
        </w:tc>
      </w:tr>
      <w:tr w:rsidR="00421B4C" w:rsidRPr="003C5595" w:rsidTr="00421B4C">
        <w:trPr>
          <w:trHeight w:val="247"/>
          <w:jc w:val="center"/>
        </w:trPr>
        <w:tc>
          <w:tcPr>
            <w:tcW w:w="0" w:type="auto"/>
          </w:tcPr>
          <w:p w:rsidR="00421B4C" w:rsidRPr="003C5595" w:rsidDel="008642B6" w:rsidRDefault="00421B4C" w:rsidP="00421B4C">
            <w:pPr>
              <w:pStyle w:val="TAC"/>
            </w:pPr>
            <w:r w:rsidRPr="003C5595">
              <w:t>Ratio of PDSCH EPRE to PDCCH EPRE</w:t>
            </w:r>
          </w:p>
        </w:tc>
        <w:tc>
          <w:tcPr>
            <w:tcW w:w="0" w:type="auto"/>
          </w:tcPr>
          <w:p w:rsidR="00421B4C" w:rsidRPr="003C5595" w:rsidDel="008642B6" w:rsidRDefault="00421B4C" w:rsidP="00421B4C">
            <w:pPr>
              <w:pStyle w:val="TAC"/>
            </w:pPr>
            <w:r w:rsidRPr="003C5595">
              <w:t>0 dB</w:t>
            </w:r>
          </w:p>
        </w:tc>
      </w:tr>
      <w:tr w:rsidR="00421B4C" w:rsidRPr="003C5595" w:rsidTr="00421B4C">
        <w:trPr>
          <w:trHeight w:val="247"/>
          <w:jc w:val="center"/>
        </w:trPr>
        <w:tc>
          <w:tcPr>
            <w:tcW w:w="0" w:type="auto"/>
            <w:gridSpan w:val="2"/>
          </w:tcPr>
          <w:p w:rsidR="00421B4C" w:rsidRPr="003C5595" w:rsidDel="008642B6" w:rsidRDefault="00421B4C" w:rsidP="00421B4C">
            <w:pPr>
              <w:pStyle w:val="TAC"/>
            </w:pPr>
            <w:r w:rsidRPr="003C5595">
              <w:t xml:space="preserve">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=1</m:t>
              </m:r>
            </m:oMath>
          </w:p>
        </w:tc>
      </w:tr>
      <w:tr w:rsidR="00421B4C" w:rsidRPr="003C5595" w:rsidTr="00421B4C">
        <w:trPr>
          <w:trHeight w:val="247"/>
          <w:jc w:val="center"/>
        </w:trPr>
        <w:tc>
          <w:tcPr>
            <w:tcW w:w="0" w:type="auto"/>
          </w:tcPr>
          <w:p w:rsidR="00421B4C" w:rsidRPr="003C5595" w:rsidDel="008642B6" w:rsidRDefault="00421B4C" w:rsidP="00421B4C">
            <w:pPr>
              <w:pStyle w:val="TAC"/>
            </w:pPr>
            <w:r w:rsidRPr="003C5595">
              <w:t>Starting symbol</w:t>
            </w:r>
          </w:p>
        </w:tc>
        <w:tc>
          <w:tcPr>
            <w:tcW w:w="0" w:type="auto"/>
          </w:tcPr>
          <w:p w:rsidR="00421B4C" w:rsidRPr="003C5595" w:rsidDel="008642B6" w:rsidRDefault="00421B4C" w:rsidP="00421B4C">
            <w:pPr>
              <w:pStyle w:val="TAC"/>
            </w:pPr>
            <w:r w:rsidRPr="003C5595">
              <w:t>0</w:t>
            </w:r>
          </w:p>
        </w:tc>
      </w:tr>
      <w:tr w:rsidR="00421B4C" w:rsidRPr="003C5595" w:rsidTr="00421B4C">
        <w:trPr>
          <w:trHeight w:val="247"/>
          <w:jc w:val="center"/>
        </w:trPr>
        <w:tc>
          <w:tcPr>
            <w:tcW w:w="0" w:type="auto"/>
          </w:tcPr>
          <w:p w:rsidR="00421B4C" w:rsidRPr="003C5595" w:rsidRDefault="00421B4C" w:rsidP="00421B4C">
            <w:pPr>
              <w:pStyle w:val="TAC"/>
            </w:pPr>
            <w:r w:rsidRPr="003C5595">
              <w:t>Ratio of PDSCH EPRE to PDCCH EPRE</w:t>
            </w:r>
          </w:p>
        </w:tc>
        <w:tc>
          <w:tcPr>
            <w:tcW w:w="0" w:type="auto"/>
          </w:tcPr>
          <w:p w:rsidR="00421B4C" w:rsidRPr="003C5595" w:rsidRDefault="00421B4C" w:rsidP="00421B4C">
            <w:pPr>
              <w:pStyle w:val="TAC"/>
            </w:pPr>
            <w:r w:rsidRPr="003C5595">
              <w:t>0 dB</w:t>
            </w:r>
          </w:p>
        </w:tc>
      </w:tr>
      <w:tr w:rsidR="00421B4C" w:rsidRPr="003C5595" w:rsidTr="00421B4C">
        <w:trPr>
          <w:trHeight w:val="247"/>
          <w:jc w:val="center"/>
        </w:trPr>
        <w:tc>
          <w:tcPr>
            <w:tcW w:w="0" w:type="auto"/>
            <w:gridSpan w:val="2"/>
          </w:tcPr>
          <w:p w:rsidR="00421B4C" w:rsidRPr="003C5595" w:rsidRDefault="00421B4C" w:rsidP="00421B4C">
            <w:pPr>
              <w:pStyle w:val="TAC"/>
            </w:pPr>
            <w:r w:rsidRPr="003C5595">
              <w:t xml:space="preserve">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=2</m:t>
              </m:r>
            </m:oMath>
          </w:p>
        </w:tc>
      </w:tr>
      <w:tr w:rsidR="00421B4C" w:rsidRPr="003C5595" w:rsidTr="00421B4C">
        <w:trPr>
          <w:trHeight w:val="247"/>
          <w:jc w:val="center"/>
        </w:trPr>
        <w:tc>
          <w:tcPr>
            <w:tcW w:w="0" w:type="auto"/>
          </w:tcPr>
          <w:p w:rsidR="00421B4C" w:rsidRPr="003C5595" w:rsidRDefault="00421B4C" w:rsidP="00421B4C">
            <w:pPr>
              <w:pStyle w:val="TAC"/>
            </w:pPr>
            <w:r w:rsidRPr="003C5595">
              <w:t>Starting symbol</w:t>
            </w:r>
          </w:p>
        </w:tc>
        <w:tc>
          <w:tcPr>
            <w:tcW w:w="0" w:type="auto"/>
          </w:tcPr>
          <w:p w:rsidR="00421B4C" w:rsidRPr="003C5595" w:rsidRDefault="00421B4C" w:rsidP="00421B4C">
            <w:pPr>
              <w:pStyle w:val="TAC"/>
            </w:pPr>
            <w:r w:rsidRPr="003C5595">
              <w:t>2</w:t>
            </w:r>
          </w:p>
        </w:tc>
      </w:tr>
      <w:tr w:rsidR="00421B4C" w:rsidRPr="003C5595" w:rsidTr="00421B4C">
        <w:trPr>
          <w:trHeight w:val="247"/>
          <w:jc w:val="center"/>
        </w:trPr>
        <w:tc>
          <w:tcPr>
            <w:tcW w:w="0" w:type="auto"/>
          </w:tcPr>
          <w:p w:rsidR="00421B4C" w:rsidRPr="003C5595" w:rsidRDefault="00421B4C" w:rsidP="00421B4C">
            <w:pPr>
              <w:pStyle w:val="TAC"/>
            </w:pPr>
            <w:r w:rsidRPr="003C5595">
              <w:t>Ratio of PDSCH EPRE to PDCCH EPRE</w:t>
            </w:r>
          </w:p>
        </w:tc>
        <w:tc>
          <w:tcPr>
            <w:tcW w:w="0" w:type="auto"/>
          </w:tcPr>
          <w:p w:rsidR="00421B4C" w:rsidRPr="003C5595" w:rsidRDefault="00421B4C" w:rsidP="00421B4C">
            <w:pPr>
              <w:pStyle w:val="TAC"/>
            </w:pPr>
            <w:r w:rsidRPr="003C5595">
              <w:t>0 dB</w:t>
            </w:r>
          </w:p>
        </w:tc>
      </w:tr>
      <w:tr w:rsidR="00421B4C" w:rsidRPr="003C5595" w:rsidTr="00421B4C">
        <w:trPr>
          <w:trHeight w:val="247"/>
          <w:jc w:val="center"/>
        </w:trPr>
        <w:tc>
          <w:tcPr>
            <w:tcW w:w="0" w:type="auto"/>
          </w:tcPr>
          <w:p w:rsidR="00421B4C" w:rsidRPr="003C5595" w:rsidRDefault="00421B4C" w:rsidP="00421B4C">
            <w:pPr>
              <w:pStyle w:val="TAC"/>
            </w:pPr>
            <w:r w:rsidRPr="003C5595">
              <w:t>Starting PRB location</w:t>
            </w:r>
          </w:p>
        </w:tc>
        <w:tc>
          <w:tcPr>
            <w:tcW w:w="0" w:type="auto"/>
          </w:tcPr>
          <w:p w:rsidR="00421B4C" w:rsidRPr="003C5595" w:rsidRDefault="00421B4C" w:rsidP="00421B4C">
            <w:pPr>
              <w:pStyle w:val="TAC"/>
            </w:pPr>
            <w:r w:rsidRPr="003C5595">
              <w:t>0</w:t>
            </w:r>
          </w:p>
        </w:tc>
      </w:tr>
      <w:tr w:rsidR="00421B4C" w:rsidRPr="003C5595" w:rsidTr="00421B4C">
        <w:trPr>
          <w:trHeight w:val="247"/>
          <w:jc w:val="center"/>
        </w:trPr>
        <w:tc>
          <w:tcPr>
            <w:tcW w:w="0" w:type="auto"/>
          </w:tcPr>
          <w:p w:rsidR="00421B4C" w:rsidRPr="003C5595" w:rsidRDefault="00421B4C" w:rsidP="00421B4C">
            <w:pPr>
              <w:pStyle w:val="TAC"/>
            </w:pPr>
            <w:r w:rsidRPr="003C5595">
              <w:t>Number of PRBs</w:t>
            </w:r>
          </w:p>
        </w:tc>
        <w:tc>
          <w:tcPr>
            <w:tcW w:w="0" w:type="auto"/>
          </w:tcPr>
          <w:p w:rsidR="00421B4C" w:rsidRPr="003C5595" w:rsidRDefault="00421B4C" w:rsidP="00421B4C">
            <w:pPr>
              <w:pStyle w:val="TAC"/>
            </w:pPr>
            <w:r w:rsidRPr="003C5595">
              <w:t>3</w:t>
            </w:r>
          </w:p>
        </w:tc>
      </w:tr>
    </w:tbl>
    <w:p w:rsidR="00421B4C" w:rsidRPr="003C5595" w:rsidRDefault="00421B4C" w:rsidP="00421B4C"/>
    <w:p w:rsidR="00421B4C" w:rsidRPr="003C5595" w:rsidRDefault="00421B4C" w:rsidP="00421B4C">
      <w:pPr>
        <w:pStyle w:val="Heading5"/>
      </w:pPr>
      <w:bookmarkStart w:id="9" w:name="_Toc21099861"/>
      <w:bookmarkStart w:id="10" w:name="_Toc29809659"/>
      <w:r w:rsidRPr="003C5595">
        <w:t>4.9.2.2.1</w:t>
      </w:r>
      <w:r w:rsidRPr="003C5595">
        <w:tab/>
        <w:t>FR1 test model 1.1 (NR-FR1-TM1.1)</w:t>
      </w:r>
      <w:bookmarkEnd w:id="9"/>
      <w:bookmarkEnd w:id="10"/>
    </w:p>
    <w:p w:rsidR="00421B4C" w:rsidRPr="003C5595" w:rsidRDefault="00421B4C" w:rsidP="00421B4C">
      <w:pPr>
        <w:overflowPunct w:val="0"/>
        <w:autoSpaceDE w:val="0"/>
        <w:autoSpaceDN w:val="0"/>
        <w:adjustRightInd w:val="0"/>
        <w:textAlignment w:val="baseline"/>
        <w:rPr>
          <w:rFonts w:cs="v4.2.0"/>
          <w:lang w:eastAsia="ko-KR"/>
        </w:rPr>
      </w:pPr>
      <w:r w:rsidRPr="003C5595">
        <w:rPr>
          <w:rFonts w:cs="v4.2.0"/>
          <w:lang w:eastAsia="ko-KR"/>
        </w:rPr>
        <w:t>This model shall be used for tests on:</w:t>
      </w:r>
    </w:p>
    <w:p w:rsidR="00421B4C" w:rsidRPr="003C5595" w:rsidRDefault="00421B4C" w:rsidP="00421B4C">
      <w:pPr>
        <w:overflowPunct w:val="0"/>
        <w:autoSpaceDE w:val="0"/>
        <w:autoSpaceDN w:val="0"/>
        <w:adjustRightInd w:val="0"/>
        <w:ind w:left="568" w:hanging="284"/>
        <w:textAlignment w:val="baseline"/>
        <w:rPr>
          <w:lang w:eastAsia="x-none"/>
        </w:rPr>
      </w:pPr>
      <w:r w:rsidRPr="003C5595">
        <w:rPr>
          <w:lang w:eastAsia="x-none"/>
        </w:rPr>
        <w:t>-</w:t>
      </w:r>
      <w:r w:rsidRPr="003C5595">
        <w:rPr>
          <w:lang w:eastAsia="x-none"/>
        </w:rPr>
        <w:tab/>
        <w:t>BS output power</w:t>
      </w:r>
    </w:p>
    <w:p w:rsidR="00421B4C" w:rsidRPr="003C5595" w:rsidRDefault="00421B4C" w:rsidP="00421B4C">
      <w:pPr>
        <w:overflowPunct w:val="0"/>
        <w:autoSpaceDE w:val="0"/>
        <w:autoSpaceDN w:val="0"/>
        <w:adjustRightInd w:val="0"/>
        <w:ind w:left="568" w:hanging="284"/>
        <w:textAlignment w:val="baseline"/>
      </w:pPr>
      <w:r w:rsidRPr="003C5595">
        <w:rPr>
          <w:lang w:eastAsia="x-none"/>
        </w:rPr>
        <w:t>-</w:t>
      </w:r>
      <w:r w:rsidRPr="003C5595">
        <w:rPr>
          <w:lang w:eastAsia="x-none"/>
        </w:rPr>
        <w:tab/>
      </w:r>
      <w:r w:rsidRPr="003C5595">
        <w:rPr>
          <w:lang w:eastAsia="ja-JP"/>
        </w:rPr>
        <w:t>T</w:t>
      </w:r>
      <w:r w:rsidRPr="003C5595">
        <w:t>ransmit ON/OFF power</w:t>
      </w:r>
    </w:p>
    <w:p w:rsidR="00421B4C" w:rsidRPr="003C5595" w:rsidRDefault="00421B4C" w:rsidP="00421B4C">
      <w:pPr>
        <w:overflowPunct w:val="0"/>
        <w:autoSpaceDE w:val="0"/>
        <w:autoSpaceDN w:val="0"/>
        <w:adjustRightInd w:val="0"/>
        <w:ind w:left="568" w:hanging="284"/>
        <w:textAlignment w:val="baseline"/>
        <w:rPr>
          <w:lang w:eastAsia="x-none"/>
        </w:rPr>
      </w:pPr>
      <w:r w:rsidRPr="003C5595">
        <w:rPr>
          <w:lang w:eastAsia="x-none"/>
        </w:rPr>
        <w:t>-</w:t>
      </w:r>
      <w:r w:rsidRPr="003C5595">
        <w:rPr>
          <w:lang w:eastAsia="x-none"/>
        </w:rPr>
        <w:tab/>
        <w:t>TAE</w:t>
      </w:r>
    </w:p>
    <w:p w:rsidR="00421B4C" w:rsidRPr="003C5595" w:rsidRDefault="00421B4C" w:rsidP="00421B4C">
      <w:pPr>
        <w:overflowPunct w:val="0"/>
        <w:autoSpaceDE w:val="0"/>
        <w:autoSpaceDN w:val="0"/>
        <w:adjustRightInd w:val="0"/>
        <w:ind w:left="568" w:hanging="284"/>
        <w:textAlignment w:val="baseline"/>
        <w:rPr>
          <w:lang w:eastAsia="x-none"/>
        </w:rPr>
      </w:pPr>
      <w:r w:rsidRPr="003C5595">
        <w:rPr>
          <w:lang w:eastAsia="x-none"/>
        </w:rPr>
        <w:t>-</w:t>
      </w:r>
      <w:r w:rsidRPr="003C5595">
        <w:rPr>
          <w:lang w:eastAsia="x-none"/>
        </w:rPr>
        <w:tab/>
        <w:t>Unwanted emissions</w:t>
      </w:r>
    </w:p>
    <w:p w:rsidR="00421B4C" w:rsidRPr="003C5595" w:rsidRDefault="00421B4C" w:rsidP="00421B4C">
      <w:pPr>
        <w:overflowPunct w:val="0"/>
        <w:autoSpaceDE w:val="0"/>
        <w:autoSpaceDN w:val="0"/>
        <w:adjustRightInd w:val="0"/>
        <w:ind w:left="851" w:hanging="284"/>
        <w:textAlignment w:val="baseline"/>
        <w:rPr>
          <w:lang w:eastAsia="x-none"/>
        </w:rPr>
      </w:pPr>
      <w:r w:rsidRPr="003C5595">
        <w:rPr>
          <w:lang w:eastAsia="x-none"/>
        </w:rPr>
        <w:t>-</w:t>
      </w:r>
      <w:r w:rsidRPr="003C5595">
        <w:rPr>
          <w:lang w:eastAsia="x-none"/>
        </w:rPr>
        <w:tab/>
        <w:t>Occupied bandwidth</w:t>
      </w:r>
    </w:p>
    <w:p w:rsidR="00421B4C" w:rsidRPr="003C5595" w:rsidRDefault="00421B4C" w:rsidP="00421B4C">
      <w:pPr>
        <w:overflowPunct w:val="0"/>
        <w:autoSpaceDE w:val="0"/>
        <w:autoSpaceDN w:val="0"/>
        <w:adjustRightInd w:val="0"/>
        <w:ind w:left="851" w:hanging="284"/>
        <w:textAlignment w:val="baseline"/>
        <w:rPr>
          <w:lang w:eastAsia="x-none"/>
        </w:rPr>
      </w:pPr>
      <w:r w:rsidRPr="003C5595">
        <w:rPr>
          <w:lang w:eastAsia="x-none"/>
        </w:rPr>
        <w:t>-</w:t>
      </w:r>
      <w:r w:rsidRPr="003C5595">
        <w:rPr>
          <w:lang w:eastAsia="x-none"/>
        </w:rPr>
        <w:tab/>
        <w:t>ACLR</w:t>
      </w:r>
    </w:p>
    <w:p w:rsidR="00421B4C" w:rsidRPr="003C5595" w:rsidRDefault="00421B4C" w:rsidP="00421B4C">
      <w:pPr>
        <w:overflowPunct w:val="0"/>
        <w:autoSpaceDE w:val="0"/>
        <w:autoSpaceDN w:val="0"/>
        <w:adjustRightInd w:val="0"/>
        <w:ind w:left="851" w:hanging="284"/>
        <w:textAlignment w:val="baseline"/>
        <w:rPr>
          <w:lang w:eastAsia="x-none"/>
        </w:rPr>
      </w:pPr>
      <w:r w:rsidRPr="003C5595">
        <w:rPr>
          <w:lang w:eastAsia="x-none"/>
        </w:rPr>
        <w:t>-</w:t>
      </w:r>
      <w:r w:rsidRPr="003C5595">
        <w:rPr>
          <w:lang w:eastAsia="x-none"/>
        </w:rPr>
        <w:tab/>
        <w:t>Operating band unwanted emissions</w:t>
      </w:r>
    </w:p>
    <w:p w:rsidR="00421B4C" w:rsidRPr="003C5595" w:rsidRDefault="00421B4C" w:rsidP="00421B4C">
      <w:pPr>
        <w:overflowPunct w:val="0"/>
        <w:autoSpaceDE w:val="0"/>
        <w:autoSpaceDN w:val="0"/>
        <w:adjustRightInd w:val="0"/>
        <w:ind w:left="851" w:hanging="284"/>
        <w:textAlignment w:val="baseline"/>
        <w:rPr>
          <w:lang w:eastAsia="x-none"/>
        </w:rPr>
      </w:pPr>
      <w:r w:rsidRPr="003C5595">
        <w:rPr>
          <w:lang w:eastAsia="x-none"/>
        </w:rPr>
        <w:t>-</w:t>
      </w:r>
      <w:r w:rsidRPr="003C5595">
        <w:rPr>
          <w:lang w:eastAsia="x-none"/>
        </w:rPr>
        <w:tab/>
        <w:t>Transmitter spurious emissions</w:t>
      </w:r>
    </w:p>
    <w:p w:rsidR="00421B4C" w:rsidRPr="003C5595" w:rsidRDefault="00421B4C" w:rsidP="00421B4C">
      <w:pPr>
        <w:overflowPunct w:val="0"/>
        <w:autoSpaceDE w:val="0"/>
        <w:autoSpaceDN w:val="0"/>
        <w:adjustRightInd w:val="0"/>
        <w:ind w:left="568" w:hanging="284"/>
        <w:textAlignment w:val="baseline"/>
        <w:rPr>
          <w:lang w:eastAsia="x-none"/>
        </w:rPr>
      </w:pPr>
      <w:r w:rsidRPr="003C5595">
        <w:rPr>
          <w:lang w:eastAsia="x-none"/>
        </w:rPr>
        <w:t>-</w:t>
      </w:r>
      <w:r w:rsidRPr="003C5595">
        <w:rPr>
          <w:lang w:eastAsia="x-none"/>
        </w:rPr>
        <w:tab/>
        <w:t>Transmitter intermodulation</w:t>
      </w:r>
    </w:p>
    <w:p w:rsidR="00421B4C" w:rsidRPr="003C5595" w:rsidRDefault="00421B4C" w:rsidP="00421B4C">
      <w:pPr>
        <w:overflowPunct w:val="0"/>
        <w:autoSpaceDE w:val="0"/>
        <w:autoSpaceDN w:val="0"/>
        <w:adjustRightInd w:val="0"/>
        <w:ind w:left="568" w:hanging="284"/>
        <w:textAlignment w:val="baseline"/>
        <w:rPr>
          <w:lang w:eastAsia="x-none"/>
        </w:rPr>
      </w:pPr>
      <w:r w:rsidRPr="003C5595">
        <w:rPr>
          <w:lang w:eastAsia="zh-CN"/>
        </w:rPr>
        <w:t>-</w:t>
      </w:r>
      <w:r w:rsidRPr="003C5595">
        <w:rPr>
          <w:lang w:eastAsia="zh-CN"/>
        </w:rPr>
        <w:tab/>
      </w:r>
      <w:r w:rsidRPr="003C5595">
        <w:rPr>
          <w:lang w:eastAsia="ja-JP"/>
        </w:rPr>
        <w:t>R</w:t>
      </w:r>
      <w:r w:rsidRPr="003C5595">
        <w:t>eceiver spurious emissions</w:t>
      </w:r>
    </w:p>
    <w:p w:rsidR="00421B4C" w:rsidRPr="003C5595" w:rsidRDefault="00421B4C" w:rsidP="00421B4C">
      <w:pPr>
        <w:rPr>
          <w:lang w:eastAsia="x-none"/>
        </w:rPr>
      </w:pPr>
      <w:r w:rsidRPr="003C5595">
        <w:t xml:space="preserve">Common physical channel parameters are defined in </w:t>
      </w:r>
      <w:r>
        <w:t>clause</w:t>
      </w:r>
      <w:r w:rsidRPr="003C5595">
        <w:t xml:space="preserve"> 4.9.2.2. Specific physical channel parameters for NR-FR1-TM1.1 are defined in table 4.9.2.2.1-1.</w:t>
      </w:r>
    </w:p>
    <w:p w:rsidR="00421B4C" w:rsidRPr="003C5595" w:rsidRDefault="00421B4C" w:rsidP="00421B4C">
      <w:pPr>
        <w:pStyle w:val="TH"/>
      </w:pPr>
      <w:bookmarkStart w:id="11" w:name="_Hlk497144372"/>
      <w:r w:rsidRPr="003C5595">
        <w:lastRenderedPageBreak/>
        <w:t>Table 4.9.2.2.1-1: Specific physical channel parameters of NR-FR1-TM1.1</w:t>
      </w:r>
    </w:p>
    <w:tbl>
      <w:tblPr>
        <w:tblW w:w="7305" w:type="dxa"/>
        <w:jc w:val="center"/>
        <w:tblLayout w:type="fixed"/>
        <w:tblLook w:val="04A0" w:firstRow="1" w:lastRow="0" w:firstColumn="1" w:lastColumn="0" w:noHBand="0" w:noVBand="1"/>
      </w:tblPr>
      <w:tblGrid>
        <w:gridCol w:w="3760"/>
        <w:gridCol w:w="3545"/>
      </w:tblGrid>
      <w:tr w:rsidR="00421B4C" w:rsidRPr="003C5595" w:rsidTr="00421B4C">
        <w:trPr>
          <w:trHeight w:val="247"/>
          <w:jc w:val="center"/>
        </w:trPr>
        <w:tc>
          <w:tcPr>
            <w:tcW w:w="3760" w:type="dxa"/>
            <w:tcBorders>
              <w:top w:val="single" w:sz="6" w:space="0" w:color="auto"/>
              <w:left w:val="single" w:sz="6" w:space="0" w:color="auto"/>
              <w:bottom w:val="single" w:sz="6" w:space="0" w:color="auto"/>
              <w:right w:val="single" w:sz="4" w:space="0" w:color="auto"/>
            </w:tcBorders>
            <w:hideMark/>
          </w:tcPr>
          <w:p w:rsidR="00421B4C" w:rsidRPr="003C5595" w:rsidRDefault="00421B4C" w:rsidP="00421B4C">
            <w:pPr>
              <w:pStyle w:val="TAH"/>
              <w:rPr>
                <w:lang w:eastAsia="ko-KR"/>
              </w:rPr>
            </w:pPr>
            <w:r w:rsidRPr="003C5595">
              <w:rPr>
                <w:lang w:eastAsia="ko-KR"/>
              </w:rPr>
              <w:t>Parameter</w:t>
            </w:r>
          </w:p>
        </w:tc>
        <w:tc>
          <w:tcPr>
            <w:tcW w:w="3545" w:type="dxa"/>
            <w:tcBorders>
              <w:top w:val="single" w:sz="4" w:space="0" w:color="auto"/>
              <w:left w:val="single" w:sz="4" w:space="0" w:color="auto"/>
              <w:bottom w:val="single" w:sz="4" w:space="0" w:color="auto"/>
              <w:right w:val="single" w:sz="4" w:space="0" w:color="auto"/>
            </w:tcBorders>
          </w:tcPr>
          <w:p w:rsidR="00421B4C" w:rsidRPr="003C5595" w:rsidRDefault="00421B4C" w:rsidP="00421B4C">
            <w:pPr>
              <w:pStyle w:val="TAH"/>
              <w:rPr>
                <w:lang w:eastAsia="ko-KR"/>
              </w:rPr>
            </w:pPr>
            <w:r w:rsidRPr="003C5595">
              <w:rPr>
                <w:lang w:eastAsia="ko-KR"/>
              </w:rPr>
              <w:t>Value</w:t>
            </w:r>
          </w:p>
        </w:tc>
      </w:tr>
      <w:tr w:rsidR="00421B4C" w:rsidRPr="003C5595" w:rsidTr="00421B4C">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rsidR="00421B4C" w:rsidRPr="003C5595" w:rsidRDefault="00421B4C" w:rsidP="00421B4C">
            <w:pPr>
              <w:pStyle w:val="TAC"/>
              <w:rPr>
                <w:lang w:eastAsia="ko-KR"/>
              </w:rPr>
            </w:pPr>
            <w:r w:rsidRPr="003C5595">
              <w:rPr>
                <w:lang w:eastAsia="ko-KR"/>
              </w:rPr>
              <w:t xml:space="preserve"># of PRBs 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c>
          <w:tcPr>
            <w:tcW w:w="3545" w:type="dxa"/>
            <w:tcBorders>
              <w:top w:val="single" w:sz="6" w:space="0" w:color="auto"/>
              <w:left w:val="single" w:sz="6" w:space="0" w:color="auto"/>
              <w:bottom w:val="single" w:sz="6" w:space="0" w:color="auto"/>
              <w:right w:val="single" w:sz="6" w:space="0" w:color="auto"/>
            </w:tcBorders>
          </w:tcPr>
          <w:p w:rsidR="00421B4C" w:rsidRPr="003C5595" w:rsidRDefault="00421B4C" w:rsidP="00421B4C">
            <w:pPr>
              <w:pStyle w:val="TAC"/>
              <w:rPr>
                <w:lang w:eastAsia="ko-KR"/>
              </w:rPr>
            </w:pPr>
            <w:r w:rsidRPr="003C5595">
              <w:t>N</w:t>
            </w:r>
            <w:r w:rsidRPr="003C5595">
              <w:rPr>
                <w:vertAlign w:val="subscript"/>
              </w:rPr>
              <w:t>RB</w:t>
            </w:r>
            <w:r w:rsidRPr="003C5595" w:rsidDel="00E86835">
              <w:rPr>
                <w:lang w:eastAsia="ko-KR"/>
              </w:rPr>
              <w:t xml:space="preserve"> </w:t>
            </w:r>
            <w:r w:rsidRPr="003C5595">
              <w:rPr>
                <w:lang w:eastAsia="ko-KR"/>
              </w:rPr>
              <w:t>- 3</w:t>
            </w:r>
          </w:p>
        </w:tc>
      </w:tr>
      <w:tr w:rsidR="00421B4C" w:rsidRPr="003C5595" w:rsidTr="00421B4C">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rsidR="00421B4C" w:rsidRPr="003C5595" w:rsidRDefault="00421B4C" w:rsidP="00421B4C">
            <w:pPr>
              <w:pStyle w:val="TAC"/>
              <w:rPr>
                <w:lang w:eastAsia="ko-KR"/>
              </w:rPr>
            </w:pPr>
            <w:r w:rsidRPr="003C5595">
              <w:rPr>
                <w:lang w:eastAsia="ko-KR"/>
              </w:rPr>
              <w:t xml:space="preserve">Modulation 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c>
          <w:tcPr>
            <w:tcW w:w="3545" w:type="dxa"/>
            <w:tcBorders>
              <w:top w:val="single" w:sz="6" w:space="0" w:color="auto"/>
              <w:left w:val="single" w:sz="6" w:space="0" w:color="auto"/>
              <w:bottom w:val="single" w:sz="6" w:space="0" w:color="auto"/>
              <w:right w:val="single" w:sz="6" w:space="0" w:color="auto"/>
            </w:tcBorders>
          </w:tcPr>
          <w:p w:rsidR="00421B4C" w:rsidRPr="003C5595" w:rsidRDefault="00421B4C" w:rsidP="00421B4C">
            <w:pPr>
              <w:pStyle w:val="TAC"/>
              <w:rPr>
                <w:sz w:val="20"/>
              </w:rPr>
            </w:pPr>
            <w:r w:rsidRPr="003C5595">
              <w:t>QPSK</w:t>
            </w:r>
          </w:p>
        </w:tc>
      </w:tr>
      <w:tr w:rsidR="00421B4C" w:rsidRPr="003C5595" w:rsidTr="00421B4C">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rsidR="00421B4C" w:rsidRPr="003C5595" w:rsidRDefault="00421B4C" w:rsidP="00421B4C">
            <w:pPr>
              <w:pStyle w:val="TAC"/>
              <w:rPr>
                <w:lang w:eastAsia="ko-KR"/>
              </w:rPr>
            </w:pPr>
            <w:r w:rsidRPr="003C5595">
              <w:rPr>
                <w:lang w:eastAsia="ko-KR"/>
              </w:rPr>
              <w:t xml:space="preserve">Starting RB location of 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c>
          <w:tcPr>
            <w:tcW w:w="3545" w:type="dxa"/>
            <w:tcBorders>
              <w:top w:val="single" w:sz="6" w:space="0" w:color="auto"/>
              <w:left w:val="single" w:sz="6" w:space="0" w:color="auto"/>
              <w:bottom w:val="single" w:sz="6" w:space="0" w:color="auto"/>
              <w:right w:val="single" w:sz="6" w:space="0" w:color="auto"/>
            </w:tcBorders>
          </w:tcPr>
          <w:p w:rsidR="00421B4C" w:rsidRPr="003C5595" w:rsidRDefault="00421B4C" w:rsidP="00421B4C">
            <w:pPr>
              <w:pStyle w:val="TAC"/>
              <w:rPr>
                <w:sz w:val="20"/>
              </w:rPr>
            </w:pPr>
            <w:r w:rsidRPr="003C5595">
              <w:t>3</w:t>
            </w:r>
          </w:p>
        </w:tc>
      </w:tr>
      <w:tr w:rsidR="00421B4C" w:rsidRPr="003C5595" w:rsidTr="00421B4C">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rsidR="00421B4C" w:rsidRPr="003C5595" w:rsidRDefault="00421B4C" w:rsidP="00421B4C">
            <w:pPr>
              <w:pStyle w:val="TAC"/>
              <w:rPr>
                <w:lang w:eastAsia="ko-KR"/>
              </w:rPr>
            </w:pPr>
            <w:r w:rsidRPr="003C5595">
              <w:t xml:space="preserve">Modulation of 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=2</m:t>
              </m:r>
            </m:oMath>
          </w:p>
        </w:tc>
        <w:tc>
          <w:tcPr>
            <w:tcW w:w="3545" w:type="dxa"/>
            <w:tcBorders>
              <w:top w:val="single" w:sz="6" w:space="0" w:color="auto"/>
              <w:left w:val="single" w:sz="6" w:space="0" w:color="auto"/>
              <w:bottom w:val="single" w:sz="6" w:space="0" w:color="auto"/>
              <w:right w:val="single" w:sz="6" w:space="0" w:color="auto"/>
            </w:tcBorders>
          </w:tcPr>
          <w:p w:rsidR="00421B4C" w:rsidRPr="003C5595" w:rsidRDefault="00421B4C" w:rsidP="00421B4C">
            <w:pPr>
              <w:pStyle w:val="TAC"/>
            </w:pPr>
            <w:r w:rsidRPr="003C5595">
              <w:t>QPSK</w:t>
            </w:r>
          </w:p>
        </w:tc>
      </w:tr>
      <w:tr w:rsidR="00421B4C" w:rsidRPr="003C5595" w:rsidTr="00421B4C">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rsidR="00421B4C" w:rsidRPr="003C5595" w:rsidDel="00783618" w:rsidRDefault="00421B4C" w:rsidP="00421B4C">
            <w:pPr>
              <w:pStyle w:val="TAC"/>
              <w:rPr>
                <w:sz w:val="20"/>
              </w:rPr>
            </w:pPr>
            <w:r w:rsidRPr="003C5595">
              <w:rPr>
                <w:lang w:eastAsia="ko-KR"/>
              </w:rPr>
              <w:t xml:space="preserve">Starting RB location of 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=2</m:t>
              </m:r>
            </m:oMath>
          </w:p>
        </w:tc>
        <w:tc>
          <w:tcPr>
            <w:tcW w:w="3545" w:type="dxa"/>
            <w:tcBorders>
              <w:top w:val="single" w:sz="6" w:space="0" w:color="auto"/>
              <w:left w:val="single" w:sz="6" w:space="0" w:color="auto"/>
              <w:bottom w:val="single" w:sz="6" w:space="0" w:color="auto"/>
              <w:right w:val="single" w:sz="6" w:space="0" w:color="auto"/>
            </w:tcBorders>
          </w:tcPr>
          <w:p w:rsidR="00421B4C" w:rsidRPr="003C5595" w:rsidDel="00783618" w:rsidRDefault="00421B4C" w:rsidP="00421B4C">
            <w:pPr>
              <w:pStyle w:val="TAC"/>
              <w:rPr>
                <w:sz w:val="20"/>
              </w:rPr>
            </w:pPr>
            <w:r w:rsidRPr="003C5595">
              <w:t>0</w:t>
            </w:r>
          </w:p>
        </w:tc>
      </w:tr>
    </w:tbl>
    <w:p w:rsidR="00421B4C" w:rsidRPr="003C5595" w:rsidRDefault="00421B4C" w:rsidP="00421B4C"/>
    <w:p w:rsidR="00421B4C" w:rsidRPr="003C5595" w:rsidRDefault="00421B4C" w:rsidP="00421B4C">
      <w:pPr>
        <w:pStyle w:val="Heading5"/>
      </w:pPr>
      <w:bookmarkStart w:id="12" w:name="_Toc21099862"/>
      <w:bookmarkStart w:id="13" w:name="_Toc29809660"/>
      <w:bookmarkEnd w:id="11"/>
      <w:r w:rsidRPr="003C5595">
        <w:t>4.9.2.2.2</w:t>
      </w:r>
      <w:r w:rsidRPr="003C5595">
        <w:tab/>
        <w:t>FR1 test model 1.2 (NR-FR1-TM1.2)</w:t>
      </w:r>
      <w:bookmarkEnd w:id="12"/>
      <w:bookmarkEnd w:id="13"/>
    </w:p>
    <w:p w:rsidR="00421B4C" w:rsidRPr="003C5595" w:rsidRDefault="00421B4C" w:rsidP="00421B4C">
      <w:pPr>
        <w:rPr>
          <w:rFonts w:cs="v4.2.0"/>
        </w:rPr>
      </w:pPr>
      <w:r w:rsidRPr="003C5595">
        <w:rPr>
          <w:rFonts w:cs="v4.2.0"/>
        </w:rPr>
        <w:t>This model shall be used for tests on:</w:t>
      </w:r>
    </w:p>
    <w:p w:rsidR="00421B4C" w:rsidRPr="003C5595" w:rsidRDefault="00421B4C" w:rsidP="00421B4C">
      <w:r w:rsidRPr="003C5595">
        <w:t>-</w:t>
      </w:r>
      <w:r w:rsidRPr="003C5595">
        <w:tab/>
        <w:t>Unwanted emissions</w:t>
      </w:r>
    </w:p>
    <w:p w:rsidR="00421B4C" w:rsidRPr="003C5595" w:rsidRDefault="00421B4C" w:rsidP="00421B4C">
      <w:pPr>
        <w:pStyle w:val="B2"/>
      </w:pPr>
      <w:r w:rsidRPr="003C5595">
        <w:t>-</w:t>
      </w:r>
      <w:r w:rsidRPr="003C5595">
        <w:tab/>
        <w:t>ACLR</w:t>
      </w:r>
    </w:p>
    <w:p w:rsidR="00421B4C" w:rsidRPr="003C5595" w:rsidRDefault="00421B4C" w:rsidP="00421B4C">
      <w:pPr>
        <w:pStyle w:val="B2"/>
      </w:pPr>
      <w:r w:rsidRPr="003C5595">
        <w:t>-</w:t>
      </w:r>
      <w:r w:rsidRPr="003C5595">
        <w:tab/>
        <w:t>Operating band unwanted emissions</w:t>
      </w:r>
    </w:p>
    <w:p w:rsidR="00421B4C" w:rsidRPr="003C5595" w:rsidRDefault="00421B4C" w:rsidP="00421B4C">
      <w:r w:rsidRPr="003C5595">
        <w:t xml:space="preserve">Common physical channel parameters are defined in </w:t>
      </w:r>
      <w:r>
        <w:t>clause</w:t>
      </w:r>
      <w:r w:rsidRPr="003C5595">
        <w:t xml:space="preserve"> 4.9.2.2. Specific physical channel parameters for NR-FR1-TM1.2 are defined in table 4.9.2.2.2-1.</w:t>
      </w:r>
    </w:p>
    <w:p w:rsidR="00421B4C" w:rsidRPr="003C5595" w:rsidRDefault="00421B4C" w:rsidP="00421B4C">
      <w:pPr>
        <w:pStyle w:val="TH"/>
      </w:pPr>
      <w:r w:rsidRPr="003C5595">
        <w:t>Table 4.9.2.2.2-1: Specific physical channel parameters of NR-FR1-TM1.2</w:t>
      </w:r>
    </w:p>
    <w:tbl>
      <w:tblPr>
        <w:tblW w:w="9628" w:type="dxa"/>
        <w:jc w:val="center"/>
        <w:tblLayout w:type="fixed"/>
        <w:tblLook w:val="04A0" w:firstRow="1" w:lastRow="0" w:firstColumn="1" w:lastColumn="0" w:noHBand="0" w:noVBand="1"/>
      </w:tblPr>
      <w:tblGrid>
        <w:gridCol w:w="2000"/>
        <w:gridCol w:w="7628"/>
      </w:tblGrid>
      <w:tr w:rsidR="00421B4C" w:rsidRPr="0056627F" w:rsidTr="00421B4C">
        <w:trPr>
          <w:trHeight w:val="247"/>
          <w:jc w:val="center"/>
        </w:trPr>
        <w:tc>
          <w:tcPr>
            <w:tcW w:w="2000" w:type="dxa"/>
            <w:tcBorders>
              <w:top w:val="single" w:sz="6" w:space="0" w:color="auto"/>
              <w:left w:val="single" w:sz="6" w:space="0" w:color="auto"/>
              <w:bottom w:val="single" w:sz="6" w:space="0" w:color="auto"/>
              <w:right w:val="single" w:sz="4" w:space="0" w:color="auto"/>
            </w:tcBorders>
          </w:tcPr>
          <w:p w:rsidR="00421B4C" w:rsidRPr="0056627F" w:rsidRDefault="00421B4C" w:rsidP="00421B4C">
            <w:pPr>
              <w:pStyle w:val="TAH"/>
              <w:rPr>
                <w:lang w:eastAsia="ko-KR"/>
              </w:rPr>
            </w:pPr>
            <w:r w:rsidRPr="0056627F">
              <w:rPr>
                <w:lang w:eastAsia="ko-KR"/>
              </w:rPr>
              <w:t>Parameter</w:t>
            </w:r>
          </w:p>
        </w:tc>
        <w:tc>
          <w:tcPr>
            <w:tcW w:w="7628" w:type="dxa"/>
            <w:tcBorders>
              <w:top w:val="single" w:sz="4" w:space="0" w:color="auto"/>
              <w:left w:val="single" w:sz="4" w:space="0" w:color="auto"/>
              <w:bottom w:val="single" w:sz="4" w:space="0" w:color="auto"/>
              <w:right w:val="single" w:sz="4" w:space="0" w:color="auto"/>
            </w:tcBorders>
          </w:tcPr>
          <w:p w:rsidR="00421B4C" w:rsidRPr="0056627F" w:rsidRDefault="00421B4C" w:rsidP="00421B4C">
            <w:pPr>
              <w:pStyle w:val="TAH"/>
              <w:rPr>
                <w:lang w:eastAsia="ko-KR"/>
              </w:rPr>
            </w:pPr>
            <w:r w:rsidRPr="0056627F">
              <w:rPr>
                <w:lang w:eastAsia="ko-KR"/>
              </w:rPr>
              <w:t>Value</w:t>
            </w:r>
          </w:p>
        </w:tc>
      </w:tr>
      <w:tr w:rsidR="00421B4C" w:rsidRPr="0056627F" w:rsidDel="00E86835" w:rsidTr="00421B4C">
        <w:trPr>
          <w:trHeight w:val="247"/>
          <w:jc w:val="center"/>
        </w:trPr>
        <w:tc>
          <w:tcPr>
            <w:tcW w:w="2000" w:type="dxa"/>
            <w:tcBorders>
              <w:top w:val="single" w:sz="6" w:space="0" w:color="auto"/>
              <w:left w:val="single" w:sz="6" w:space="0" w:color="auto"/>
              <w:bottom w:val="single" w:sz="6" w:space="0" w:color="auto"/>
              <w:right w:val="single" w:sz="6" w:space="0" w:color="auto"/>
            </w:tcBorders>
          </w:tcPr>
          <w:p w:rsidR="00421B4C" w:rsidRPr="0056627F" w:rsidDel="00E86835" w:rsidRDefault="00421B4C" w:rsidP="00421B4C">
            <w:pPr>
              <w:pStyle w:val="TAC"/>
              <w:rPr>
                <w:szCs w:val="18"/>
                <w:lang w:eastAsia="ko-KR"/>
              </w:rPr>
            </w:pPr>
            <w:r>
              <w:t>Target p</w:t>
            </w:r>
            <w:r w:rsidRPr="0056627F">
              <w:t xml:space="preserve">ercent of QPSK PDSCH PRBs boosted </w:t>
            </w:r>
          </w:p>
        </w:tc>
        <w:tc>
          <w:tcPr>
            <w:tcW w:w="7628" w:type="dxa"/>
            <w:tcBorders>
              <w:top w:val="single" w:sz="6" w:space="0" w:color="auto"/>
              <w:left w:val="single" w:sz="6" w:space="0" w:color="auto"/>
              <w:bottom w:val="single" w:sz="6" w:space="0" w:color="auto"/>
              <w:right w:val="single" w:sz="6" w:space="0" w:color="auto"/>
            </w:tcBorders>
          </w:tcPr>
          <w:p w:rsidR="00421B4C" w:rsidRPr="0056627F" w:rsidDel="00E86835" w:rsidRDefault="00421B4C" w:rsidP="00421B4C">
            <w:pPr>
              <w:pStyle w:val="TAC"/>
              <w:rPr>
                <w:szCs w:val="18"/>
                <w:lang w:val="en-US" w:eastAsia="ko-KR"/>
              </w:rPr>
            </w:pPr>
            <w:r w:rsidRPr="0056627F">
              <w:rPr>
                <w:i/>
              </w:rPr>
              <w:t>x</w:t>
            </w:r>
            <w:r w:rsidRPr="0056627F">
              <w:t>=40%</w:t>
            </w:r>
          </w:p>
        </w:tc>
      </w:tr>
      <w:tr w:rsidR="00421B4C" w:rsidRPr="0056627F" w:rsidDel="00E86835" w:rsidTr="00421B4C">
        <w:trPr>
          <w:trHeight w:val="247"/>
          <w:jc w:val="center"/>
        </w:trPr>
        <w:tc>
          <w:tcPr>
            <w:tcW w:w="2000" w:type="dxa"/>
            <w:tcBorders>
              <w:top w:val="single" w:sz="6" w:space="0" w:color="auto"/>
              <w:left w:val="single" w:sz="6" w:space="0" w:color="auto"/>
              <w:bottom w:val="single" w:sz="6" w:space="0" w:color="auto"/>
              <w:right w:val="single" w:sz="6" w:space="0" w:color="auto"/>
            </w:tcBorders>
          </w:tcPr>
          <w:p w:rsidR="00421B4C" w:rsidRPr="0056627F" w:rsidDel="00E86835" w:rsidRDefault="00421B4C" w:rsidP="00421B4C">
            <w:pPr>
              <w:pStyle w:val="TAC"/>
              <w:rPr>
                <w:szCs w:val="18"/>
                <w:lang w:eastAsia="ko-KR"/>
              </w:rPr>
            </w:pPr>
            <w:r w:rsidRPr="0056627F">
              <w:t># of QPSK PDSCH RBGs which are boosted</w:t>
            </w:r>
          </w:p>
        </w:tc>
        <w:tc>
          <w:tcPr>
            <w:tcW w:w="7628" w:type="dxa"/>
            <w:tcBorders>
              <w:top w:val="single" w:sz="6" w:space="0" w:color="auto"/>
              <w:left w:val="single" w:sz="6" w:space="0" w:color="auto"/>
              <w:bottom w:val="single" w:sz="6" w:space="0" w:color="auto"/>
              <w:right w:val="single" w:sz="6" w:space="0" w:color="auto"/>
            </w:tcBorders>
          </w:tcPr>
          <w:p w:rsidR="00421B4C" w:rsidRPr="0056627F" w:rsidDel="00E86835" w:rsidRDefault="00421B4C" w:rsidP="00421B4C">
            <w:pPr>
              <w:pStyle w:val="TAC"/>
              <w:rPr>
                <w:szCs w:val="18"/>
                <w:lang w:val="en-US" w:eastAsia="ko-KR"/>
              </w:rPr>
            </w:pPr>
            <w:r w:rsidRPr="0056627F" w:rsidDel="003E5317">
              <w:rPr>
                <w:szCs w:val="22"/>
              </w:rPr>
              <w:t xml:space="preserve">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e>
                    <m:lim/>
                  </m:limLow>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e>
                              </m:d>
                            </m:num>
                            <m:den>
                              <m:r>
                                <w:rPr>
                                  <w:rFonts w:ascii="Cambria Math" w:hAnsi="Cambria Math"/>
                                  <w:szCs w:val="22"/>
                                </w:rPr>
                                <m:t>P</m:t>
                              </m:r>
                            </m:den>
                          </m:f>
                        </m:e>
                      </m:d>
                      <m:r>
                        <w:rPr>
                          <w:rFonts w:ascii="Cambria Math" w:hAnsi="Cambria Math"/>
                          <w:szCs w:val="22"/>
                        </w:rPr>
                        <m:t>,</m:t>
                      </m:r>
                      <m:f>
                        <m:fPr>
                          <m:ctrlPr>
                            <w:rPr>
                              <w:rFonts w:ascii="Cambria Math" w:hAnsi="Cambria Math"/>
                              <w:i/>
                              <w:szCs w:val="22"/>
                            </w:rPr>
                          </m:ctrlPr>
                        </m:fPr>
                        <m:num>
                          <m:r>
                            <w:rPr>
                              <w:rFonts w:ascii="Cambria Math" w:hAnsi="Cambria Math"/>
                              <w:szCs w:val="22"/>
                            </w:rPr>
                            <m:t>1</m:t>
                          </m:r>
                        </m:num>
                        <m:den>
                          <m:r>
                            <w:rPr>
                              <w:rFonts w:ascii="Cambria Math" w:hAnsi="Cambria Math"/>
                              <w:szCs w:val="22"/>
                            </w:rPr>
                            <m:t>2</m:t>
                          </m: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m:rPr>
                              <m:nor/>
                            </m:rPr>
                            <w:rPr>
                              <w:rFonts w:ascii="Cambria Math" w:hAnsi="Cambria Math"/>
                              <w:szCs w:val="22"/>
                            </w:rPr>
                            <m:t>mod</m:t>
                          </m:r>
                          <m:r>
                            <w:rPr>
                              <w:rFonts w:ascii="Cambria Math" w:hAnsi="Cambria Math"/>
                              <w:szCs w:val="22"/>
                            </w:rPr>
                            <m:t>2</m:t>
                          </m:r>
                        </m:e>
                      </m:d>
                      <m:r>
                        <w:rPr>
                          <w:rFonts w:ascii="Cambria Math" w:hAnsi="Cambria Math"/>
                          <w:szCs w:val="22"/>
                        </w:rPr>
                        <m:t>+1</m:t>
                      </m:r>
                    </m:e>
                  </m:d>
                </m:e>
              </m:func>
            </m:oMath>
            <w:r w:rsidRPr="0056627F">
              <w:rPr>
                <w:szCs w:val="22"/>
              </w:rPr>
              <w:t xml:space="preserve">, where P is determined from table 5.1.2.2.1-1 from TS 38.214 [18], configuration 1 column using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oMath>
            <w:r w:rsidRPr="0056627F">
              <w:rPr>
                <w:szCs w:val="22"/>
              </w:rPr>
              <w:t xml:space="preserve"> as the size of the bandwidth part and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=3</m:t>
              </m:r>
            </m:oMath>
          </w:p>
        </w:tc>
      </w:tr>
      <w:tr w:rsidR="00421B4C" w:rsidRPr="0056627F" w:rsidDel="00E86835" w:rsidTr="00421B4C">
        <w:trPr>
          <w:trHeight w:val="247"/>
          <w:jc w:val="center"/>
        </w:trPr>
        <w:tc>
          <w:tcPr>
            <w:tcW w:w="2000" w:type="dxa"/>
            <w:tcBorders>
              <w:top w:val="single" w:sz="6" w:space="0" w:color="auto"/>
              <w:left w:val="single" w:sz="6" w:space="0" w:color="auto"/>
              <w:bottom w:val="single" w:sz="6" w:space="0" w:color="auto"/>
              <w:right w:val="single" w:sz="6" w:space="0" w:color="auto"/>
            </w:tcBorders>
          </w:tcPr>
          <w:p w:rsidR="00421B4C" w:rsidRPr="0056627F" w:rsidRDefault="00421B4C" w:rsidP="00421B4C">
            <w:pPr>
              <w:pStyle w:val="TAC"/>
            </w:pPr>
            <w:r w:rsidRPr="0056627F">
              <w:t>Locations of PDSCH RBGs which are boosted</w:t>
            </w:r>
          </w:p>
        </w:tc>
        <w:tc>
          <w:tcPr>
            <w:tcW w:w="7628" w:type="dxa"/>
            <w:tcBorders>
              <w:top w:val="single" w:sz="6" w:space="0" w:color="auto"/>
              <w:left w:val="single" w:sz="6" w:space="0" w:color="auto"/>
              <w:bottom w:val="single" w:sz="6" w:space="0" w:color="auto"/>
              <w:right w:val="single" w:sz="6" w:space="0" w:color="auto"/>
            </w:tcBorders>
          </w:tcPr>
          <w:p w:rsidR="00421B4C" w:rsidRPr="0056627F" w:rsidDel="003E5317" w:rsidRDefault="00421B4C" w:rsidP="00421B4C">
            <w:pPr>
              <w:pStyle w:val="TAC"/>
              <w:rPr>
                <w:szCs w:val="22"/>
              </w:rPr>
            </w:pPr>
            <w:r w:rsidRPr="0056627F">
              <w:t xml:space="preserve">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t>
                      </m:r>
                      <m:r>
                        <m:rPr>
                          <m:nor/>
                        </m:rPr>
                        <w:rPr>
                          <w:rFonts w:ascii="Cambria Math" w:hAnsi="Cambria Math"/>
                          <w:szCs w:val="22"/>
                        </w:rPr>
                        <m:t>mod</m:t>
                      </m:r>
                      <m:r>
                        <w:rPr>
                          <w:rFonts w:ascii="Cambria Math" w:hAnsi="Cambria Math"/>
                          <w:szCs w:val="22"/>
                        </w:rPr>
                        <m:t>P</m:t>
                      </m:r>
                    </m:num>
                    <m:den>
                      <m:r>
                        <w:rPr>
                          <w:rFonts w:ascii="Cambria Math" w:hAnsi="Cambria Math"/>
                          <w:szCs w:val="22"/>
                        </w:rPr>
                        <m:t>P</m:t>
                      </m:r>
                    </m:den>
                  </m:f>
                </m:e>
              </m:d>
              <m:r>
                <w:rPr>
                  <w:rFonts w:ascii="Cambria Math" w:hAnsi="Cambria Math"/>
                  <w:szCs w:val="22"/>
                </w:rPr>
                <m:t>-1</m:t>
              </m:r>
            </m:oMath>
            <w:r w:rsidRPr="0056627F">
              <w:rPr>
                <w:szCs w:val="22"/>
              </w:rPr>
              <w:t xml:space="preserve"> and if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&gt;1</m:t>
              </m:r>
            </m:oMath>
            <w:r w:rsidRPr="0056627F">
              <w:rPr>
                <w:szCs w:val="22"/>
              </w:rPr>
              <w:t>, 1, 3, …,</w:t>
            </w:r>
            <m:oMath>
              <m:r>
                <w:rPr>
                  <w:rFonts w:ascii="Cambria Math" w:hAnsi="Cambria Math"/>
                </w:rPr>
                <m:t xml:space="preserve"> 2</m:t>
              </m:r>
              <m:d>
                <m:dPr>
                  <m:ctrlPr>
                    <w:rPr>
                      <w:rFonts w:ascii="Cambria Math" w:hAnsi="Cambria Math"/>
                      <w:i/>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-2</m:t>
                  </m:r>
                </m:e>
              </m:d>
              <m:r>
                <w:rPr>
                  <w:rFonts w:ascii="Cambria Math" w:hAnsi="Cambria Math"/>
                </w:rPr>
                <m:t>+1</m:t>
              </m:r>
            </m:oMath>
            <w:r w:rsidRPr="0056627F">
              <w:rPr>
                <w:szCs w:val="22"/>
              </w:rPr>
              <w:t xml:space="preserve"> </w:t>
            </w:r>
          </w:p>
        </w:tc>
      </w:tr>
      <w:tr w:rsidR="00421B4C" w:rsidRPr="0056627F" w:rsidTr="00421B4C">
        <w:trPr>
          <w:trHeight w:val="247"/>
          <w:jc w:val="center"/>
        </w:trPr>
        <w:tc>
          <w:tcPr>
            <w:tcW w:w="2000" w:type="dxa"/>
            <w:tcBorders>
              <w:top w:val="single" w:sz="6" w:space="0" w:color="auto"/>
              <w:left w:val="single" w:sz="6" w:space="0" w:color="auto"/>
              <w:bottom w:val="single" w:sz="6" w:space="0" w:color="auto"/>
              <w:right w:val="single" w:sz="6" w:space="0" w:color="auto"/>
            </w:tcBorders>
          </w:tcPr>
          <w:p w:rsidR="00421B4C" w:rsidRPr="0056627F" w:rsidRDefault="00421B4C" w:rsidP="00421B4C">
            <w:pPr>
              <w:pStyle w:val="TAC"/>
              <w:rPr>
                <w:szCs w:val="18"/>
                <w:lang w:eastAsia="ko-KR"/>
              </w:rPr>
            </w:pPr>
            <w:r w:rsidRPr="0056627F">
              <w:rPr>
                <w:szCs w:val="18"/>
                <w:lang w:eastAsia="ko-KR"/>
              </w:rPr>
              <w:t xml:space="preserve">Level of boosting </w:t>
            </w:r>
            <w:r w:rsidRPr="0056627F">
              <w:rPr>
                <w:szCs w:val="18"/>
                <w:lang w:val="sv-SE" w:eastAsia="ko-KR"/>
              </w:rPr>
              <w:t>(dB)</w:t>
            </w:r>
            <w:r w:rsidRPr="0056627F">
              <w:rPr>
                <w:szCs w:val="18"/>
                <w:lang w:eastAsia="ko-KR"/>
              </w:rPr>
              <w:t xml:space="preserve"> </w:t>
            </w:r>
          </w:p>
        </w:tc>
        <w:tc>
          <w:tcPr>
            <w:tcW w:w="7628" w:type="dxa"/>
            <w:tcBorders>
              <w:top w:val="single" w:sz="6" w:space="0" w:color="auto"/>
              <w:left w:val="single" w:sz="6" w:space="0" w:color="auto"/>
              <w:bottom w:val="single" w:sz="6" w:space="0" w:color="auto"/>
              <w:right w:val="single" w:sz="6" w:space="0" w:color="auto"/>
            </w:tcBorders>
          </w:tcPr>
          <w:p w:rsidR="00421B4C" w:rsidRPr="0056627F" w:rsidRDefault="00421B4C" w:rsidP="00421B4C">
            <w:pPr>
              <w:pStyle w:val="TAC"/>
              <w:rPr>
                <w:lang w:eastAsia="ko-KR"/>
              </w:rPr>
            </w:pPr>
            <w:r w:rsidRPr="0056627F">
              <w:rPr>
                <w:lang w:eastAsia="ko-KR"/>
              </w:rPr>
              <w:t>3</w:t>
            </w:r>
          </w:p>
        </w:tc>
      </w:tr>
      <w:tr w:rsidR="00421B4C" w:rsidRPr="0056627F" w:rsidDel="00A22386" w:rsidTr="00421B4C">
        <w:trPr>
          <w:trHeight w:val="247"/>
          <w:jc w:val="center"/>
        </w:trPr>
        <w:tc>
          <w:tcPr>
            <w:tcW w:w="2000" w:type="dxa"/>
            <w:tcBorders>
              <w:top w:val="single" w:sz="6" w:space="0" w:color="auto"/>
              <w:left w:val="single" w:sz="6" w:space="0" w:color="auto"/>
              <w:bottom w:val="single" w:sz="6" w:space="0" w:color="auto"/>
              <w:right w:val="single" w:sz="6" w:space="0" w:color="auto"/>
            </w:tcBorders>
          </w:tcPr>
          <w:p w:rsidR="00421B4C" w:rsidRPr="0056627F" w:rsidRDefault="00421B4C" w:rsidP="00421B4C">
            <w:pPr>
              <w:pStyle w:val="TAC"/>
              <w:rPr>
                <w:szCs w:val="18"/>
                <w:lang w:eastAsia="ko-KR"/>
              </w:rPr>
            </w:pPr>
            <w:r w:rsidRPr="0056627F">
              <w:rPr>
                <w:szCs w:val="18"/>
                <w:lang w:eastAsia="ko-KR"/>
              </w:rPr>
              <w:t xml:space="preserve"># of QPSK PDSCH PRBs which are </w:t>
            </w:r>
            <w:proofErr w:type="spellStart"/>
            <w:r w:rsidRPr="0056627F">
              <w:rPr>
                <w:szCs w:val="18"/>
                <w:lang w:eastAsia="ko-KR"/>
              </w:rPr>
              <w:t>deboosted</w:t>
            </w:r>
            <w:proofErr w:type="spellEnd"/>
          </w:p>
        </w:tc>
        <w:tc>
          <w:tcPr>
            <w:tcW w:w="7628" w:type="dxa"/>
            <w:tcBorders>
              <w:top w:val="single" w:sz="6" w:space="0" w:color="auto"/>
              <w:left w:val="single" w:sz="6" w:space="0" w:color="auto"/>
              <w:bottom w:val="single" w:sz="6" w:space="0" w:color="auto"/>
              <w:right w:val="single" w:sz="6" w:space="0" w:color="auto"/>
            </w:tcBorders>
          </w:tcPr>
          <w:p w:rsidR="00421B4C" w:rsidRPr="0056627F" w:rsidDel="00A22386" w:rsidRDefault="00E11251" w:rsidP="00421B4C">
            <w:pPr>
              <w:pStyle w:val="TAC"/>
              <w:rPr>
                <w:lang w:eastAsia="ko-KR"/>
              </w:rPr>
            </w:pPr>
            <m:oMathPara>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oMath>
            </m:oMathPara>
          </w:p>
        </w:tc>
      </w:tr>
      <w:tr w:rsidR="00421B4C" w:rsidRPr="0056627F" w:rsidTr="00421B4C">
        <w:trPr>
          <w:trHeight w:val="247"/>
          <w:jc w:val="center"/>
        </w:trPr>
        <w:tc>
          <w:tcPr>
            <w:tcW w:w="2000" w:type="dxa"/>
            <w:tcBorders>
              <w:top w:val="single" w:sz="6" w:space="0" w:color="auto"/>
              <w:left w:val="single" w:sz="6" w:space="0" w:color="auto"/>
              <w:bottom w:val="single" w:sz="6" w:space="0" w:color="auto"/>
              <w:right w:val="single" w:sz="6" w:space="0" w:color="auto"/>
            </w:tcBorders>
          </w:tcPr>
          <w:p w:rsidR="00421B4C" w:rsidRPr="0056627F" w:rsidRDefault="00421B4C" w:rsidP="00421B4C">
            <w:pPr>
              <w:pStyle w:val="TAC"/>
              <w:rPr>
                <w:szCs w:val="18"/>
                <w:lang w:eastAsia="ko-KR"/>
              </w:rPr>
            </w:pPr>
            <w:r w:rsidRPr="0056627F">
              <w:t xml:space="preserve">Locations of PDSCH RBGs which are </w:t>
            </w:r>
            <w:proofErr w:type="spellStart"/>
            <w:r>
              <w:t>de</w:t>
            </w:r>
            <w:r w:rsidRPr="0056627F">
              <w:t>boosted</w:t>
            </w:r>
            <w:proofErr w:type="spellEnd"/>
            <w:r w:rsidRPr="0056627F" w:rsidDel="00CF3F07">
              <w:rPr>
                <w:szCs w:val="18"/>
                <w:lang w:eastAsia="ko-KR"/>
              </w:rPr>
              <w:t xml:space="preserve"> </w:t>
            </w:r>
          </w:p>
        </w:tc>
        <w:tc>
          <w:tcPr>
            <w:tcW w:w="7628" w:type="dxa"/>
            <w:tcBorders>
              <w:top w:val="single" w:sz="6" w:space="0" w:color="auto"/>
              <w:left w:val="single" w:sz="6" w:space="0" w:color="auto"/>
              <w:bottom w:val="single" w:sz="6" w:space="0" w:color="auto"/>
              <w:right w:val="single" w:sz="6" w:space="0" w:color="auto"/>
            </w:tcBorders>
          </w:tcPr>
          <w:p w:rsidR="00421B4C" w:rsidRDefault="00421B4C" w:rsidP="00421B4C">
            <w:pPr>
              <w:pStyle w:val="TAC"/>
              <w:rPr>
                <w:szCs w:val="22"/>
              </w:rPr>
            </w:pPr>
          </w:p>
          <w:p w:rsidR="00421B4C" w:rsidRPr="00524F13" w:rsidRDefault="00421B4C" w:rsidP="00421B4C">
            <w:pPr>
              <w:pStyle w:val="TAC"/>
            </w:pPr>
            <w:r>
              <w:t xml:space="preserve">Starting at RB#3 and excluding PRBs of RBGs which are boosted </w:t>
            </w:r>
          </w:p>
          <w:p w:rsidR="00421B4C" w:rsidRPr="0056627F" w:rsidRDefault="00421B4C" w:rsidP="00421B4C">
            <w:pPr>
              <w:pStyle w:val="TAC"/>
              <w:rPr>
                <w:lang w:eastAsia="ko-KR"/>
              </w:rPr>
            </w:pPr>
          </w:p>
        </w:tc>
      </w:tr>
      <w:tr w:rsidR="00421B4C" w:rsidRPr="0056627F" w:rsidTr="00421B4C">
        <w:trPr>
          <w:trHeight w:val="247"/>
          <w:jc w:val="center"/>
        </w:trPr>
        <w:tc>
          <w:tcPr>
            <w:tcW w:w="2000" w:type="dxa"/>
            <w:tcBorders>
              <w:top w:val="single" w:sz="6" w:space="0" w:color="auto"/>
              <w:left w:val="single" w:sz="6" w:space="0" w:color="auto"/>
              <w:bottom w:val="single" w:sz="6" w:space="0" w:color="auto"/>
              <w:right w:val="single" w:sz="6" w:space="0" w:color="auto"/>
            </w:tcBorders>
          </w:tcPr>
          <w:p w:rsidR="00421B4C" w:rsidRPr="0056627F" w:rsidRDefault="00421B4C" w:rsidP="00421B4C">
            <w:pPr>
              <w:pStyle w:val="TAC"/>
            </w:pPr>
            <w:r w:rsidRPr="0056627F">
              <w:t xml:space="preserve">Level of </w:t>
            </w:r>
            <w:proofErr w:type="spellStart"/>
            <w:r w:rsidRPr="0056627F">
              <w:t>deboosting</w:t>
            </w:r>
            <w:proofErr w:type="spellEnd"/>
            <w:r w:rsidRPr="0056627F">
              <w:t xml:space="preserve"> (dB)</w:t>
            </w:r>
          </w:p>
        </w:tc>
        <w:tc>
          <w:tcPr>
            <w:tcW w:w="7628" w:type="dxa"/>
            <w:tcBorders>
              <w:top w:val="single" w:sz="6" w:space="0" w:color="auto"/>
              <w:left w:val="single" w:sz="6" w:space="0" w:color="auto"/>
              <w:bottom w:val="single" w:sz="6" w:space="0" w:color="auto"/>
              <w:right w:val="single" w:sz="6" w:space="0" w:color="auto"/>
            </w:tcBorders>
          </w:tcPr>
          <w:p w:rsidR="00421B4C" w:rsidRPr="0056627F" w:rsidRDefault="00421B4C" w:rsidP="00421B4C">
            <w:pPr>
              <w:pStyle w:val="TAC"/>
            </w:pPr>
            <m:oMathPara>
              <m:oMath>
                <m:r>
                  <w:rPr>
                    <w:rFonts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ascii="Cambria Math" w:hAnsi="Cambria Math" w:hint="eastAsia"/>
                          </w:rPr>
                          <m:t>log</m:t>
                        </m:r>
                      </m:e>
                      <m:sub>
                        <m:r>
                          <w:rPr>
                            <w:rFonts w:ascii="Cambria Math" w:hAnsi="Cambria Math" w:hint="eastAsia"/>
                            <w:szCs w:val="22"/>
                          </w:rPr>
                          <m:t>10</m:t>
                        </m:r>
                      </m:sub>
                    </m:sSub>
                  </m:fName>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m:t>
                        </m:r>
                        <m:sSup>
                          <m:sSupPr>
                            <m:ctrlPr>
                              <w:rPr>
                                <w:rFonts w:ascii="Cambria Math" w:hAnsi="Cambria Math"/>
                                <w:i/>
                                <w:szCs w:val="22"/>
                              </w:rPr>
                            </m:ctrlPr>
                          </m:sSupPr>
                          <m:e>
                            <m:r>
                              <w:rPr>
                                <w:rFonts w:ascii="Cambria Math" w:hAnsi="Cambria Math"/>
                                <w:szCs w:val="22"/>
                              </w:rPr>
                              <m:t>3-10</m:t>
                            </m:r>
                          </m:e>
                          <m:sup>
                            <m:r>
                              <w:rPr>
                                <w:rFonts w:ascii="Cambria Math" w:hAnsi="Cambria Math"/>
                                <w:szCs w:val="22"/>
                              </w:rPr>
                              <m:t>3/10</m:t>
                            </m:r>
                          </m:sup>
                        </m:sSup>
                        <m:r>
                          <w:rPr>
                            <w:rFonts w:ascii="Cambria Math" w:hAnsi="Cambria Math"/>
                            <w:szCs w:val="22"/>
                          </w:rPr>
                          <m:t>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num>
                      <m:den>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den>
                    </m:f>
                  </m:e>
                </m:func>
              </m:oMath>
            </m:oMathPara>
          </w:p>
        </w:tc>
      </w:tr>
      <w:tr w:rsidR="00421B4C" w:rsidRPr="0056627F" w:rsidTr="00421B4C">
        <w:trPr>
          <w:trHeight w:val="247"/>
          <w:jc w:val="center"/>
        </w:trPr>
        <w:tc>
          <w:tcPr>
            <w:tcW w:w="2000" w:type="dxa"/>
            <w:tcBorders>
              <w:top w:val="single" w:sz="6" w:space="0" w:color="auto"/>
              <w:left w:val="single" w:sz="6" w:space="0" w:color="auto"/>
              <w:bottom w:val="single" w:sz="6" w:space="0" w:color="auto"/>
              <w:right w:val="single" w:sz="6" w:space="0" w:color="auto"/>
            </w:tcBorders>
          </w:tcPr>
          <w:p w:rsidR="00421B4C" w:rsidRPr="0056627F" w:rsidRDefault="00421B4C" w:rsidP="00421B4C">
            <w:pPr>
              <w:pStyle w:val="TAC"/>
            </w:pPr>
            <w:r w:rsidRPr="0056627F">
              <w:t>Modulation of PDSCH PRBs</w:t>
            </w:r>
            <w:r w:rsidRPr="0056627F">
              <w:rPr>
                <w:sz w:val="20"/>
              </w:rP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tc>
        <w:tc>
          <w:tcPr>
            <w:tcW w:w="7628" w:type="dxa"/>
            <w:tcBorders>
              <w:top w:val="single" w:sz="6" w:space="0" w:color="auto"/>
              <w:left w:val="single" w:sz="6" w:space="0" w:color="auto"/>
              <w:bottom w:val="single" w:sz="6" w:space="0" w:color="auto"/>
              <w:right w:val="single" w:sz="6" w:space="0" w:color="auto"/>
            </w:tcBorders>
          </w:tcPr>
          <w:p w:rsidR="00421B4C" w:rsidRPr="0056627F" w:rsidRDefault="00421B4C" w:rsidP="00421B4C">
            <w:pPr>
              <w:pStyle w:val="TAC"/>
              <w:rPr>
                <w:szCs w:val="22"/>
              </w:rPr>
            </w:pPr>
            <w:r w:rsidRPr="0056627F">
              <w:rPr>
                <w:szCs w:val="22"/>
              </w:rPr>
              <w:t>QPSK</w:t>
            </w:r>
          </w:p>
        </w:tc>
      </w:tr>
    </w:tbl>
    <w:p w:rsidR="00421B4C" w:rsidRPr="003C5595" w:rsidRDefault="00421B4C" w:rsidP="00421B4C">
      <w:pPr>
        <w:overflowPunct w:val="0"/>
        <w:autoSpaceDE w:val="0"/>
        <w:autoSpaceDN w:val="0"/>
        <w:adjustRightInd w:val="0"/>
        <w:textAlignment w:val="baseline"/>
        <w:rPr>
          <w:rFonts w:cs="v4.2.0"/>
          <w:lang w:eastAsia="ko-KR"/>
        </w:rPr>
      </w:pPr>
    </w:p>
    <w:p w:rsidR="00421B4C" w:rsidRPr="003C5595" w:rsidRDefault="00421B4C" w:rsidP="00421B4C">
      <w:pPr>
        <w:pStyle w:val="Heading5"/>
      </w:pPr>
      <w:bookmarkStart w:id="14" w:name="_Toc21099863"/>
      <w:bookmarkStart w:id="15" w:name="_Toc29809661"/>
      <w:r w:rsidRPr="003C5595">
        <w:t>4.9.2.2.3</w:t>
      </w:r>
      <w:r w:rsidRPr="003C5595">
        <w:tab/>
        <w:t>FR1 test model 2 (NR-FR1-TM2)</w:t>
      </w:r>
      <w:bookmarkEnd w:id="14"/>
      <w:bookmarkEnd w:id="15"/>
    </w:p>
    <w:p w:rsidR="00421B4C" w:rsidRPr="003C5595" w:rsidRDefault="00421B4C" w:rsidP="00421B4C">
      <w:pPr>
        <w:overflowPunct w:val="0"/>
        <w:autoSpaceDE w:val="0"/>
        <w:autoSpaceDN w:val="0"/>
        <w:adjustRightInd w:val="0"/>
        <w:textAlignment w:val="baseline"/>
        <w:rPr>
          <w:rFonts w:cs="v4.2.0"/>
          <w:lang w:eastAsia="ko-KR"/>
        </w:rPr>
      </w:pPr>
      <w:r w:rsidRPr="003C5595">
        <w:rPr>
          <w:rFonts w:cs="v4.2.0"/>
          <w:lang w:eastAsia="ko-KR"/>
        </w:rPr>
        <w:t>This model shall be used for tests on:</w:t>
      </w:r>
    </w:p>
    <w:p w:rsidR="00421B4C" w:rsidRPr="003C5595" w:rsidRDefault="00421B4C" w:rsidP="00421B4C">
      <w:pPr>
        <w:overflowPunct w:val="0"/>
        <w:autoSpaceDE w:val="0"/>
        <w:autoSpaceDN w:val="0"/>
        <w:adjustRightInd w:val="0"/>
        <w:ind w:left="568" w:hanging="284"/>
        <w:textAlignment w:val="baseline"/>
        <w:rPr>
          <w:lang w:eastAsia="x-none"/>
        </w:rPr>
      </w:pPr>
      <w:r w:rsidRPr="003C5595">
        <w:rPr>
          <w:lang w:eastAsia="x-none"/>
        </w:rPr>
        <w:t>-</w:t>
      </w:r>
      <w:r w:rsidRPr="003C5595">
        <w:rPr>
          <w:lang w:eastAsia="x-none"/>
        </w:rPr>
        <w:tab/>
        <w:t xml:space="preserve">Total power dynamic range (lower OFDM symbol </w:t>
      </w:r>
      <w:ins w:id="16" w:author="Golebiowski, Bartlomiej (Nokia - PL/Wroclaw)" w:date="2020-01-28T16:45:00Z">
        <w:r w:rsidR="00360BC7">
          <w:rPr>
            <w:lang w:eastAsia="x-none"/>
          </w:rPr>
          <w:t xml:space="preserve">TX </w:t>
        </w:r>
      </w:ins>
      <w:r w:rsidRPr="003C5595">
        <w:rPr>
          <w:lang w:eastAsia="x-none"/>
        </w:rPr>
        <w:t xml:space="preserve">power limit </w:t>
      </w:r>
      <w:ins w:id="17" w:author="Golebiowski, Bartlomiej (Nokia - PL/Wroclaw)" w:date="2020-01-28T16:46:00Z">
        <w:r w:rsidR="00360BC7">
          <w:rPr>
            <w:lang w:eastAsia="x-none"/>
          </w:rPr>
          <w:t xml:space="preserve">(OSTP) </w:t>
        </w:r>
      </w:ins>
      <w:r w:rsidRPr="003C5595">
        <w:rPr>
          <w:lang w:eastAsia="x-none"/>
        </w:rPr>
        <w:t>at min power)</w:t>
      </w:r>
    </w:p>
    <w:p w:rsidR="00421B4C" w:rsidRPr="003C5595" w:rsidRDefault="00421B4C" w:rsidP="00421B4C">
      <w:pPr>
        <w:overflowPunct w:val="0"/>
        <w:autoSpaceDE w:val="0"/>
        <w:autoSpaceDN w:val="0"/>
        <w:adjustRightInd w:val="0"/>
        <w:ind w:left="851" w:hanging="284"/>
        <w:textAlignment w:val="baseline"/>
        <w:rPr>
          <w:lang w:eastAsia="x-none"/>
        </w:rPr>
      </w:pPr>
      <w:r w:rsidRPr="003C5595">
        <w:rPr>
          <w:lang w:eastAsia="x-none"/>
        </w:rPr>
        <w:t>-</w:t>
      </w:r>
      <w:r w:rsidRPr="003C5595">
        <w:rPr>
          <w:lang w:eastAsia="x-none"/>
        </w:rPr>
        <w:tab/>
        <w:t>EVM of single 64QAM PRB allocation (at min power)</w:t>
      </w:r>
    </w:p>
    <w:p w:rsidR="00421B4C" w:rsidRPr="003C5595" w:rsidRDefault="00421B4C" w:rsidP="00421B4C">
      <w:pPr>
        <w:overflowPunct w:val="0"/>
        <w:autoSpaceDE w:val="0"/>
        <w:autoSpaceDN w:val="0"/>
        <w:adjustRightInd w:val="0"/>
        <w:ind w:left="851" w:hanging="284"/>
        <w:textAlignment w:val="baseline"/>
        <w:rPr>
          <w:lang w:eastAsia="x-none"/>
        </w:rPr>
      </w:pPr>
      <w:r w:rsidRPr="003C5595">
        <w:rPr>
          <w:lang w:eastAsia="x-none"/>
        </w:rPr>
        <w:t>-</w:t>
      </w:r>
      <w:r w:rsidRPr="003C5595">
        <w:rPr>
          <w:lang w:eastAsia="x-none"/>
        </w:rPr>
        <w:tab/>
        <w:t>Frequency error (at min power)</w:t>
      </w:r>
    </w:p>
    <w:p w:rsidR="00421B4C" w:rsidRPr="003C5595" w:rsidRDefault="00421B4C" w:rsidP="00421B4C">
      <w:pPr>
        <w:rPr>
          <w:lang w:eastAsia="x-none"/>
        </w:rPr>
      </w:pPr>
      <w:r w:rsidRPr="003C5595">
        <w:t xml:space="preserve">Common physical channel parameters are defined in </w:t>
      </w:r>
      <w:r>
        <w:t>clause</w:t>
      </w:r>
      <w:r w:rsidRPr="003C5595">
        <w:t xml:space="preserve"> 4.9.2.2. Specific physical channel parameters for NR-FR1-TM2 are defined in table 4.9.2.2.3-1.</w:t>
      </w:r>
    </w:p>
    <w:p w:rsidR="00421B4C" w:rsidRPr="003C5595" w:rsidRDefault="00421B4C" w:rsidP="00421B4C">
      <w:pPr>
        <w:pStyle w:val="TH"/>
      </w:pPr>
      <w:r w:rsidRPr="003C5595">
        <w:lastRenderedPageBreak/>
        <w:t>Table 4.9.2.2.3-1: Specific physical channel parameters of NR-FR1-TM2</w:t>
      </w:r>
    </w:p>
    <w:tbl>
      <w:tblPr>
        <w:tblW w:w="0" w:type="auto"/>
        <w:jc w:val="center"/>
        <w:tblLayout w:type="fixed"/>
        <w:tblLook w:val="04A0" w:firstRow="1" w:lastRow="0" w:firstColumn="1" w:lastColumn="0" w:noHBand="0" w:noVBand="1"/>
      </w:tblPr>
      <w:tblGrid>
        <w:gridCol w:w="3640"/>
        <w:gridCol w:w="5988"/>
      </w:tblGrid>
      <w:tr w:rsidR="00421B4C" w:rsidRPr="003C5595" w:rsidTr="00421B4C">
        <w:trPr>
          <w:trHeight w:val="247"/>
          <w:jc w:val="center"/>
        </w:trPr>
        <w:tc>
          <w:tcPr>
            <w:tcW w:w="3640" w:type="dxa"/>
            <w:tcBorders>
              <w:top w:val="single" w:sz="6" w:space="0" w:color="auto"/>
              <w:left w:val="single" w:sz="6" w:space="0" w:color="auto"/>
              <w:bottom w:val="single" w:sz="6" w:space="0" w:color="auto"/>
              <w:right w:val="single" w:sz="4" w:space="0" w:color="auto"/>
            </w:tcBorders>
          </w:tcPr>
          <w:p w:rsidR="00421B4C" w:rsidRPr="003C5595" w:rsidRDefault="00421B4C" w:rsidP="00421B4C">
            <w:pPr>
              <w:pStyle w:val="TAH"/>
            </w:pPr>
            <w:r w:rsidRPr="003C5595">
              <w:t>Parameter</w:t>
            </w:r>
          </w:p>
        </w:tc>
        <w:tc>
          <w:tcPr>
            <w:tcW w:w="5988" w:type="dxa"/>
            <w:tcBorders>
              <w:top w:val="single" w:sz="4" w:space="0" w:color="auto"/>
              <w:left w:val="single" w:sz="4" w:space="0" w:color="auto"/>
              <w:bottom w:val="single" w:sz="4" w:space="0" w:color="auto"/>
              <w:right w:val="single" w:sz="4" w:space="0" w:color="auto"/>
            </w:tcBorders>
          </w:tcPr>
          <w:p w:rsidR="00421B4C" w:rsidRPr="003C5595" w:rsidRDefault="00421B4C" w:rsidP="00421B4C">
            <w:pPr>
              <w:pStyle w:val="TAH"/>
            </w:pPr>
            <w:r w:rsidRPr="003C5595">
              <w:t>Value</w:t>
            </w:r>
          </w:p>
        </w:tc>
      </w:tr>
      <w:tr w:rsidR="00421B4C" w:rsidRPr="003C5595" w:rsidTr="00421B4C">
        <w:trPr>
          <w:trHeight w:val="247"/>
          <w:jc w:val="center"/>
        </w:trPr>
        <w:tc>
          <w:tcPr>
            <w:tcW w:w="3640" w:type="dxa"/>
            <w:tcBorders>
              <w:top w:val="single" w:sz="6" w:space="0" w:color="auto"/>
              <w:left w:val="single" w:sz="6" w:space="0" w:color="auto"/>
              <w:bottom w:val="single" w:sz="6" w:space="0" w:color="auto"/>
              <w:right w:val="single" w:sz="6" w:space="0" w:color="auto"/>
            </w:tcBorders>
          </w:tcPr>
          <w:p w:rsidR="00421B4C" w:rsidRPr="003C5595" w:rsidRDefault="00421B4C" w:rsidP="00421B4C">
            <w:pPr>
              <w:pStyle w:val="TAC"/>
            </w:pPr>
            <w:r w:rsidRPr="003C5595">
              <w:t xml:space="preserve"># of 64QAM PDSCH PRBs </w:t>
            </w:r>
          </w:p>
        </w:tc>
        <w:tc>
          <w:tcPr>
            <w:tcW w:w="5988" w:type="dxa"/>
            <w:tcBorders>
              <w:top w:val="single" w:sz="6" w:space="0" w:color="auto"/>
              <w:left w:val="single" w:sz="6" w:space="0" w:color="auto"/>
              <w:bottom w:val="single" w:sz="6" w:space="0" w:color="auto"/>
              <w:right w:val="single" w:sz="6" w:space="0" w:color="auto"/>
            </w:tcBorders>
          </w:tcPr>
          <w:p w:rsidR="00421B4C" w:rsidRPr="003C5595" w:rsidRDefault="00421B4C" w:rsidP="00421B4C">
            <w:pPr>
              <w:pStyle w:val="TAC"/>
            </w:pPr>
            <w:r w:rsidRPr="003C5595">
              <w:t>1</w:t>
            </w:r>
          </w:p>
        </w:tc>
      </w:tr>
      <w:tr w:rsidR="00421B4C" w:rsidRPr="003C5595" w:rsidTr="00421B4C">
        <w:trPr>
          <w:trHeight w:val="247"/>
          <w:jc w:val="center"/>
        </w:trPr>
        <w:tc>
          <w:tcPr>
            <w:tcW w:w="3640" w:type="dxa"/>
            <w:tcBorders>
              <w:top w:val="single" w:sz="6" w:space="0" w:color="auto"/>
              <w:left w:val="single" w:sz="6" w:space="0" w:color="auto"/>
              <w:bottom w:val="single" w:sz="6" w:space="0" w:color="auto"/>
              <w:right w:val="single" w:sz="6" w:space="0" w:color="auto"/>
            </w:tcBorders>
          </w:tcPr>
          <w:p w:rsidR="00421B4C" w:rsidRPr="003C5595" w:rsidRDefault="00421B4C" w:rsidP="00421B4C">
            <w:pPr>
              <w:pStyle w:val="TAC"/>
            </w:pPr>
            <w:r w:rsidRPr="003C5595">
              <w:t xml:space="preserve">Level of boosting (dB) </w:t>
            </w:r>
          </w:p>
        </w:tc>
        <w:tc>
          <w:tcPr>
            <w:tcW w:w="5988" w:type="dxa"/>
            <w:tcBorders>
              <w:top w:val="single" w:sz="6" w:space="0" w:color="auto"/>
              <w:left w:val="single" w:sz="6" w:space="0" w:color="auto"/>
              <w:bottom w:val="single" w:sz="6" w:space="0" w:color="auto"/>
              <w:right w:val="single" w:sz="6" w:space="0" w:color="auto"/>
            </w:tcBorders>
          </w:tcPr>
          <w:p w:rsidR="00421B4C" w:rsidRPr="003C5595" w:rsidRDefault="00421B4C" w:rsidP="00421B4C">
            <w:pPr>
              <w:pStyle w:val="TAC"/>
            </w:pPr>
            <w:r w:rsidRPr="003C5595">
              <w:t>0</w:t>
            </w:r>
          </w:p>
        </w:tc>
      </w:tr>
      <w:tr w:rsidR="00421B4C" w:rsidRPr="003C5595" w:rsidTr="00421B4C">
        <w:trPr>
          <w:trHeight w:val="247"/>
          <w:jc w:val="center"/>
        </w:trPr>
        <w:tc>
          <w:tcPr>
            <w:tcW w:w="3640" w:type="dxa"/>
            <w:tcBorders>
              <w:top w:val="single" w:sz="6" w:space="0" w:color="auto"/>
              <w:left w:val="single" w:sz="6" w:space="0" w:color="auto"/>
              <w:bottom w:val="single" w:sz="6" w:space="0" w:color="auto"/>
              <w:right w:val="single" w:sz="6" w:space="0" w:color="auto"/>
            </w:tcBorders>
          </w:tcPr>
          <w:p w:rsidR="00421B4C" w:rsidRPr="003C5595" w:rsidRDefault="00421B4C" w:rsidP="00421B4C">
            <w:pPr>
              <w:pStyle w:val="TAC"/>
            </w:pPr>
            <w:r w:rsidRPr="003C5595">
              <w:t>Location of 64QAM PRB</w:t>
            </w:r>
          </w:p>
        </w:tc>
        <w:tc>
          <w:tcPr>
            <w:tcW w:w="5988" w:type="dxa"/>
            <w:tcBorders>
              <w:top w:val="single" w:sz="6" w:space="0" w:color="auto"/>
              <w:left w:val="single" w:sz="6" w:space="0" w:color="auto"/>
              <w:bottom w:val="single" w:sz="6" w:space="0" w:color="auto"/>
              <w:right w:val="single" w:sz="6" w:space="0" w:color="auto"/>
            </w:tcBorders>
          </w:tcPr>
          <w:p w:rsidR="00421B4C" w:rsidRPr="003C5595" w:rsidRDefault="00421B4C" w:rsidP="00421B4C">
            <w:pPr>
              <w:pStyle w:val="TAC"/>
            </w:pPr>
          </w:p>
          <w:tbl>
            <w:tblPr>
              <w:tblStyle w:val="TableGrid"/>
              <w:tblW w:w="0" w:type="auto"/>
              <w:tblLayout w:type="fixed"/>
              <w:tblLook w:val="04A0" w:firstRow="1" w:lastRow="0" w:firstColumn="1" w:lastColumn="0" w:noHBand="0" w:noVBand="1"/>
            </w:tblPr>
            <w:tblGrid>
              <w:gridCol w:w="1009"/>
              <w:gridCol w:w="1710"/>
              <w:gridCol w:w="3043"/>
            </w:tblGrid>
            <w:tr w:rsidR="00421B4C" w:rsidRPr="003C5595" w:rsidTr="00421B4C">
              <w:tc>
                <w:tcPr>
                  <w:tcW w:w="1009" w:type="dxa"/>
                </w:tcPr>
                <w:p w:rsidR="00421B4C" w:rsidRPr="003C5595" w:rsidRDefault="00421B4C" w:rsidP="00421B4C">
                  <w:pPr>
                    <w:pStyle w:val="TAC"/>
                  </w:pPr>
                  <w:r w:rsidRPr="003C5595">
                    <w:t>Slot</w:t>
                  </w:r>
                </w:p>
              </w:tc>
              <w:tc>
                <w:tcPr>
                  <w:tcW w:w="1710" w:type="dxa"/>
                </w:tcPr>
                <w:p w:rsidR="00421B4C" w:rsidRPr="003C5595" w:rsidRDefault="00421B4C" w:rsidP="00421B4C">
                  <w:pPr>
                    <w:pStyle w:val="TAC"/>
                  </w:pPr>
                  <w:r w:rsidRPr="003C5595">
                    <w:t>RB</w:t>
                  </w:r>
                </w:p>
              </w:tc>
              <w:tc>
                <w:tcPr>
                  <w:tcW w:w="3043" w:type="dxa"/>
                </w:tcPr>
                <w:p w:rsidR="00421B4C" w:rsidRPr="003C5595" w:rsidRDefault="00421B4C" w:rsidP="00421B4C">
                  <w:pPr>
                    <w:pStyle w:val="TAC"/>
                  </w:pPr>
                  <w:r w:rsidRPr="003C5595">
                    <w:t>n</w:t>
                  </w:r>
                </w:p>
              </w:tc>
            </w:tr>
            <w:tr w:rsidR="00421B4C" w:rsidRPr="003C5595" w:rsidTr="00421B4C">
              <w:tc>
                <w:tcPr>
                  <w:tcW w:w="1009" w:type="dxa"/>
                </w:tcPr>
                <w:p w:rsidR="00421B4C" w:rsidRPr="003C5595" w:rsidRDefault="00421B4C" w:rsidP="00421B4C">
                  <w:pPr>
                    <w:pStyle w:val="TAC"/>
                  </w:pPr>
                  <w:r w:rsidRPr="003C5595">
                    <w:t>3</w:t>
                  </w:r>
                  <w:r w:rsidRPr="003C5595">
                    <w:rPr>
                      <w:i/>
                    </w:rPr>
                    <w:t>n</w:t>
                  </w:r>
                </w:p>
              </w:tc>
              <w:tc>
                <w:tcPr>
                  <w:tcW w:w="1710" w:type="dxa"/>
                </w:tcPr>
                <w:p w:rsidR="00421B4C" w:rsidRPr="003C5595" w:rsidRDefault="00421B4C" w:rsidP="00421B4C">
                  <w:pPr>
                    <w:pStyle w:val="TAC"/>
                  </w:pPr>
                  <w:r w:rsidRPr="003C5595">
                    <w:t>0</w:t>
                  </w:r>
                </w:p>
              </w:tc>
              <w:tc>
                <w:tcPr>
                  <w:tcW w:w="3043" w:type="dxa"/>
                </w:tcPr>
                <w:p w:rsidR="00421B4C" w:rsidRPr="003C5595" w:rsidRDefault="00421B4C" w:rsidP="00421B4C">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num>
                            <m:den>
                              <m:r>
                                <w:rPr>
                                  <w:rFonts w:ascii="Cambria Math" w:hAnsi="Cambria Math"/>
                                </w:rPr>
                                <m:t>3</m:t>
                              </m:r>
                            </m:den>
                          </m:f>
                        </m:e>
                      </m:d>
                      <m:r>
                        <w:rPr>
                          <w:rFonts w:ascii="Cambria Math" w:hAnsi="Cambria Math"/>
                        </w:rPr>
                        <m:t>-1</m:t>
                      </m:r>
                    </m:oMath>
                  </m:oMathPara>
                </w:p>
              </w:tc>
            </w:tr>
            <w:tr w:rsidR="00421B4C" w:rsidRPr="003C5595" w:rsidTr="00421B4C">
              <w:tc>
                <w:tcPr>
                  <w:tcW w:w="1009" w:type="dxa"/>
                </w:tcPr>
                <w:p w:rsidR="00421B4C" w:rsidRPr="003C5595" w:rsidRDefault="00421B4C" w:rsidP="00421B4C">
                  <w:pPr>
                    <w:pStyle w:val="TAC"/>
                  </w:pPr>
                  <w:r w:rsidRPr="003C5595">
                    <w:t>3</w:t>
                  </w:r>
                  <w:r w:rsidRPr="003C5595">
                    <w:rPr>
                      <w:i/>
                    </w:rPr>
                    <w:t>n</w:t>
                  </w:r>
                  <w:r w:rsidRPr="003C5595">
                    <w:t>+1</w:t>
                  </w:r>
                </w:p>
              </w:tc>
              <w:tc>
                <w:tcPr>
                  <w:tcW w:w="1710" w:type="dxa"/>
                </w:tcPr>
                <w:p w:rsidR="00421B4C" w:rsidRPr="003C5595" w:rsidRDefault="00E11251" w:rsidP="00421B4C">
                  <w:pPr>
                    <w:pStyle w:val="TAC"/>
                  </w:pPr>
                  <m:oMathPara>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rPr>
                                  </m:ctrlPr>
                                </m:sSubPr>
                                <m:e>
                                  <m:r>
                                    <w:rPr>
                                      <w:rFonts w:ascii="Cambria Math" w:hAnsi="Cambria Math"/>
                                    </w:rPr>
                                    <m:t>N</m:t>
                                  </m:r>
                                </m:e>
                                <m:sub>
                                  <m:r>
                                    <m:rPr>
                                      <m:sty m:val="p"/>
                                    </m:rPr>
                                    <w:rPr>
                                      <w:rFonts w:ascii="Cambria Math" w:hAnsi="Cambria Math"/>
                                    </w:rPr>
                                    <m:t>RB</m:t>
                                  </m:r>
                                </m:sub>
                              </m:sSub>
                            </m:num>
                            <m:den>
                              <m:r>
                                <w:rPr>
                                  <w:rFonts w:ascii="Cambria Math" w:hAnsi="Cambria Math"/>
                                </w:rPr>
                                <m:t>2</m:t>
                              </m:r>
                            </m:den>
                          </m:f>
                        </m:e>
                      </m:d>
                    </m:oMath>
                  </m:oMathPara>
                </w:p>
              </w:tc>
              <w:tc>
                <w:tcPr>
                  <w:tcW w:w="3043" w:type="dxa"/>
                </w:tcPr>
                <w:p w:rsidR="00421B4C" w:rsidRPr="003C5595" w:rsidRDefault="00421B4C" w:rsidP="00421B4C">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-1</m:t>
                              </m:r>
                            </m:num>
                            <m:den>
                              <m:r>
                                <w:rPr>
                                  <w:rFonts w:ascii="Cambria Math" w:hAnsi="Cambria Math"/>
                                </w:rPr>
                                <m:t>3</m:t>
                              </m:r>
                            </m:den>
                          </m:f>
                        </m:e>
                      </m:d>
                      <m:r>
                        <w:rPr>
                          <w:rFonts w:ascii="Cambria Math" w:hAnsi="Cambria Math"/>
                        </w:rPr>
                        <m:t>-1</m:t>
                      </m:r>
                    </m:oMath>
                  </m:oMathPara>
                </w:p>
              </w:tc>
            </w:tr>
            <w:tr w:rsidR="00421B4C" w:rsidRPr="003C5595" w:rsidTr="00421B4C">
              <w:tc>
                <w:tcPr>
                  <w:tcW w:w="1009" w:type="dxa"/>
                </w:tcPr>
                <w:p w:rsidR="00421B4C" w:rsidRPr="003C5595" w:rsidRDefault="00421B4C" w:rsidP="00421B4C">
                  <w:pPr>
                    <w:pStyle w:val="TAC"/>
                  </w:pPr>
                  <w:r w:rsidRPr="003C5595">
                    <w:t>3</w:t>
                  </w:r>
                  <w:r w:rsidRPr="003C5595">
                    <w:rPr>
                      <w:i/>
                    </w:rPr>
                    <w:t>n</w:t>
                  </w:r>
                  <w:r w:rsidRPr="003C5595">
                    <w:t>+2</w:t>
                  </w:r>
                </w:p>
              </w:tc>
              <w:tc>
                <w:tcPr>
                  <w:tcW w:w="1710" w:type="dxa"/>
                </w:tcPr>
                <w:p w:rsidR="00421B4C" w:rsidRPr="003C5595" w:rsidRDefault="00E11251" w:rsidP="00421B4C">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c>
                <w:tcPr>
                  <w:tcW w:w="3043" w:type="dxa"/>
                </w:tcPr>
                <w:p w:rsidR="00421B4C" w:rsidRPr="003C5595" w:rsidRDefault="00421B4C" w:rsidP="00421B4C">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-2</m:t>
                              </m:r>
                            </m:num>
                            <m:den>
                              <m:r>
                                <w:rPr>
                                  <w:rFonts w:ascii="Cambria Math" w:hAnsi="Cambria Math"/>
                                </w:rPr>
                                <m:t>3</m:t>
                              </m:r>
                            </m:den>
                          </m:f>
                        </m:e>
                      </m:d>
                      <m:r>
                        <w:rPr>
                          <w:rFonts w:ascii="Cambria Math" w:hAnsi="Cambria Math"/>
                        </w:rPr>
                        <m:t>-1</m:t>
                      </m:r>
                    </m:oMath>
                  </m:oMathPara>
                </w:p>
              </w:tc>
            </w:tr>
          </w:tbl>
          <w:p w:rsidR="00421B4C" w:rsidRPr="003C5595" w:rsidRDefault="00421B4C" w:rsidP="00421B4C">
            <w:pPr>
              <w:pStyle w:val="TAC"/>
            </w:pPr>
          </w:p>
        </w:tc>
      </w:tr>
      <w:tr w:rsidR="00421B4C" w:rsidRPr="003C5595" w:rsidTr="00421B4C">
        <w:trPr>
          <w:trHeight w:val="247"/>
          <w:jc w:val="center"/>
        </w:trPr>
        <w:tc>
          <w:tcPr>
            <w:tcW w:w="3640" w:type="dxa"/>
            <w:tcBorders>
              <w:top w:val="single" w:sz="6" w:space="0" w:color="auto"/>
              <w:left w:val="single" w:sz="6" w:space="0" w:color="auto"/>
              <w:bottom w:val="single" w:sz="6" w:space="0" w:color="auto"/>
              <w:right w:val="single" w:sz="6" w:space="0" w:color="auto"/>
            </w:tcBorders>
          </w:tcPr>
          <w:p w:rsidR="00421B4C" w:rsidRPr="003C5595" w:rsidRDefault="00421B4C" w:rsidP="00421B4C">
            <w:pPr>
              <w:pStyle w:val="TAC"/>
            </w:pPr>
            <w:r w:rsidRPr="003C5595">
              <w:t># of PDSCH PRBs which are not allocated</w:t>
            </w:r>
          </w:p>
        </w:tc>
        <w:tc>
          <w:tcPr>
            <w:tcW w:w="5988" w:type="dxa"/>
            <w:tcBorders>
              <w:top w:val="single" w:sz="6" w:space="0" w:color="auto"/>
              <w:left w:val="single" w:sz="6" w:space="0" w:color="auto"/>
              <w:bottom w:val="single" w:sz="6" w:space="0" w:color="auto"/>
              <w:right w:val="single" w:sz="6" w:space="0" w:color="auto"/>
            </w:tcBorders>
          </w:tcPr>
          <w:p w:rsidR="00421B4C" w:rsidRPr="003C5595" w:rsidRDefault="00E11251" w:rsidP="00421B4C">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r>
    </w:tbl>
    <w:p w:rsidR="00421B4C" w:rsidRPr="003C5595" w:rsidRDefault="00421B4C" w:rsidP="00421B4C">
      <w:pPr>
        <w:pStyle w:val="Guidance"/>
        <w:rPr>
          <w:color w:val="auto"/>
        </w:rPr>
      </w:pPr>
    </w:p>
    <w:p w:rsidR="00421B4C" w:rsidRPr="003C5595" w:rsidRDefault="00421B4C" w:rsidP="00421B4C">
      <w:pPr>
        <w:pStyle w:val="Heading5"/>
      </w:pPr>
      <w:bookmarkStart w:id="18" w:name="_Toc21099864"/>
      <w:bookmarkStart w:id="19" w:name="_Toc29809662"/>
      <w:r w:rsidRPr="003C5595">
        <w:t>4.9.2.2.4</w:t>
      </w:r>
      <w:r w:rsidRPr="003C5595">
        <w:tab/>
        <w:t>FR1 test model 2a (NR-FR1-TM2a)</w:t>
      </w:r>
      <w:bookmarkEnd w:id="18"/>
      <w:bookmarkEnd w:id="19"/>
    </w:p>
    <w:p w:rsidR="00421B4C" w:rsidRPr="003C5595" w:rsidRDefault="00421B4C" w:rsidP="00421B4C">
      <w:pPr>
        <w:overflowPunct w:val="0"/>
        <w:autoSpaceDE w:val="0"/>
        <w:autoSpaceDN w:val="0"/>
        <w:adjustRightInd w:val="0"/>
        <w:textAlignment w:val="baseline"/>
        <w:rPr>
          <w:lang w:eastAsia="ko-KR"/>
        </w:rPr>
      </w:pPr>
      <w:r w:rsidRPr="003C5595">
        <w:rPr>
          <w:lang w:eastAsia="ko-KR"/>
        </w:rPr>
        <w:t>This model shall be used for tests on:</w:t>
      </w:r>
    </w:p>
    <w:p w:rsidR="00421B4C" w:rsidRPr="003C5595" w:rsidRDefault="00421B4C" w:rsidP="00421B4C">
      <w:pPr>
        <w:overflowPunct w:val="0"/>
        <w:autoSpaceDE w:val="0"/>
        <w:autoSpaceDN w:val="0"/>
        <w:adjustRightInd w:val="0"/>
        <w:ind w:left="568" w:hanging="284"/>
        <w:textAlignment w:val="baseline"/>
        <w:rPr>
          <w:lang w:eastAsia="x-none"/>
        </w:rPr>
      </w:pPr>
      <w:r w:rsidRPr="003C5595">
        <w:rPr>
          <w:lang w:eastAsia="x-none"/>
        </w:rPr>
        <w:t>-</w:t>
      </w:r>
      <w:r w:rsidRPr="003C5595">
        <w:rPr>
          <w:lang w:eastAsia="x-none"/>
        </w:rPr>
        <w:tab/>
        <w:t xml:space="preserve">Total power dynamic range (lower OFDM symbol </w:t>
      </w:r>
      <w:ins w:id="20" w:author="Golebiowski, Bartlomiej (Nokia - PL/Wroclaw)" w:date="2020-01-28T16:46:00Z">
        <w:r w:rsidR="00360BC7">
          <w:rPr>
            <w:lang w:eastAsia="x-none"/>
          </w:rPr>
          <w:t xml:space="preserve">TX </w:t>
        </w:r>
      </w:ins>
      <w:r w:rsidRPr="003C5595">
        <w:rPr>
          <w:lang w:eastAsia="x-none"/>
        </w:rPr>
        <w:t>power limit</w:t>
      </w:r>
      <w:ins w:id="21" w:author="Golebiowski, Bartlomiej (Nokia - PL/Wroclaw)" w:date="2020-01-28T16:47:00Z">
        <w:r w:rsidR="00360BC7">
          <w:rPr>
            <w:lang w:eastAsia="x-none"/>
          </w:rPr>
          <w:t xml:space="preserve"> (OSTP)</w:t>
        </w:r>
      </w:ins>
      <w:r w:rsidRPr="003C5595">
        <w:rPr>
          <w:lang w:eastAsia="x-none"/>
        </w:rPr>
        <w:t xml:space="preserve"> at min power)</w:t>
      </w:r>
    </w:p>
    <w:p w:rsidR="00421B4C" w:rsidRPr="003C5595" w:rsidRDefault="00421B4C" w:rsidP="00421B4C">
      <w:pPr>
        <w:overflowPunct w:val="0"/>
        <w:autoSpaceDE w:val="0"/>
        <w:autoSpaceDN w:val="0"/>
        <w:adjustRightInd w:val="0"/>
        <w:ind w:left="851" w:hanging="284"/>
        <w:textAlignment w:val="baseline"/>
        <w:rPr>
          <w:lang w:eastAsia="x-none"/>
        </w:rPr>
      </w:pPr>
      <w:r w:rsidRPr="003C5595">
        <w:rPr>
          <w:lang w:eastAsia="x-none"/>
        </w:rPr>
        <w:t>-</w:t>
      </w:r>
      <w:r w:rsidRPr="003C5595">
        <w:rPr>
          <w:lang w:eastAsia="x-none"/>
        </w:rPr>
        <w:tab/>
        <w:t>EVM of single 256QAM PRB allocation (at min power)</w:t>
      </w:r>
    </w:p>
    <w:p w:rsidR="00421B4C" w:rsidRPr="003C5595" w:rsidRDefault="00421B4C" w:rsidP="00421B4C">
      <w:pPr>
        <w:overflowPunct w:val="0"/>
        <w:autoSpaceDE w:val="0"/>
        <w:autoSpaceDN w:val="0"/>
        <w:adjustRightInd w:val="0"/>
        <w:ind w:left="851" w:hanging="284"/>
        <w:textAlignment w:val="baseline"/>
        <w:rPr>
          <w:lang w:eastAsia="x-none"/>
        </w:rPr>
      </w:pPr>
      <w:r w:rsidRPr="003C5595">
        <w:rPr>
          <w:lang w:eastAsia="x-none"/>
        </w:rPr>
        <w:t>-</w:t>
      </w:r>
      <w:r w:rsidRPr="003C5595">
        <w:rPr>
          <w:lang w:eastAsia="x-none"/>
        </w:rPr>
        <w:tab/>
        <w:t>Frequency error (at min power)</w:t>
      </w:r>
    </w:p>
    <w:p w:rsidR="00421B4C" w:rsidRPr="003C5595" w:rsidRDefault="00421B4C" w:rsidP="00421B4C">
      <w:pPr>
        <w:overflowPunct w:val="0"/>
        <w:autoSpaceDE w:val="0"/>
        <w:autoSpaceDN w:val="0"/>
        <w:adjustRightInd w:val="0"/>
        <w:textAlignment w:val="baseline"/>
        <w:rPr>
          <w:lang w:eastAsia="ko-KR"/>
        </w:rPr>
      </w:pPr>
      <w:ins w:id="22" w:author="Golebiowski, Bartlomiej (Nokia - PL/Wroclaw)" w:date="2020-01-27T14:34:00Z">
        <w:r w:rsidRPr="003C5595">
          <w:t xml:space="preserve">Common physical channel parameters are defined in </w:t>
        </w:r>
        <w:r>
          <w:t>clause</w:t>
        </w:r>
        <w:r w:rsidRPr="003C5595">
          <w:t xml:space="preserve"> 4.9.2.2. </w:t>
        </w:r>
      </w:ins>
      <w:r w:rsidRPr="003C5595">
        <w:rPr>
          <w:lang w:eastAsia="ko-KR"/>
        </w:rPr>
        <w:t>Physical channel parameters and numbers of the allocated PRB are defined in table 4.9.2.2.3-1 with all 64QAM PDSCH PRBs replaced by 256QAM PDSCH PRBs.</w:t>
      </w:r>
    </w:p>
    <w:p w:rsidR="00421B4C" w:rsidRPr="003C5595" w:rsidRDefault="00421B4C" w:rsidP="00421B4C">
      <w:pPr>
        <w:pStyle w:val="Heading5"/>
      </w:pPr>
      <w:bookmarkStart w:id="23" w:name="_Toc21099865"/>
      <w:bookmarkStart w:id="24" w:name="_Toc29809663"/>
      <w:r w:rsidRPr="003C5595">
        <w:t>4.9.2.2.5</w:t>
      </w:r>
      <w:r w:rsidRPr="003C5595">
        <w:tab/>
        <w:t>FR1 test model 3.1 (NR-FR1-TM3.1)</w:t>
      </w:r>
      <w:bookmarkEnd w:id="23"/>
      <w:bookmarkEnd w:id="24"/>
    </w:p>
    <w:p w:rsidR="00421B4C" w:rsidRPr="003C5595" w:rsidRDefault="00421B4C" w:rsidP="00421B4C">
      <w:pPr>
        <w:overflowPunct w:val="0"/>
        <w:autoSpaceDE w:val="0"/>
        <w:autoSpaceDN w:val="0"/>
        <w:adjustRightInd w:val="0"/>
        <w:textAlignment w:val="baseline"/>
        <w:rPr>
          <w:rFonts w:cs="v4.2.0"/>
          <w:lang w:eastAsia="ko-KR"/>
        </w:rPr>
      </w:pPr>
      <w:r w:rsidRPr="003C5595">
        <w:rPr>
          <w:rFonts w:cs="v4.2.0"/>
          <w:lang w:eastAsia="ko-KR"/>
        </w:rPr>
        <w:t>This model shall be used for tests on:</w:t>
      </w:r>
    </w:p>
    <w:p w:rsidR="00421B4C" w:rsidRPr="003C5595" w:rsidRDefault="00421B4C" w:rsidP="00421B4C">
      <w:pPr>
        <w:overflowPunct w:val="0"/>
        <w:autoSpaceDE w:val="0"/>
        <w:autoSpaceDN w:val="0"/>
        <w:adjustRightInd w:val="0"/>
        <w:ind w:left="568" w:hanging="284"/>
        <w:textAlignment w:val="baseline"/>
        <w:rPr>
          <w:lang w:eastAsia="x-none"/>
        </w:rPr>
      </w:pPr>
      <w:r w:rsidRPr="003C5595">
        <w:rPr>
          <w:lang w:eastAsia="x-none"/>
        </w:rPr>
        <w:t>-</w:t>
      </w:r>
      <w:r w:rsidRPr="003C5595">
        <w:rPr>
          <w:lang w:eastAsia="x-none"/>
        </w:rPr>
        <w:tab/>
        <w:t>Output power dynamics</w:t>
      </w:r>
    </w:p>
    <w:p w:rsidR="00421B4C" w:rsidRPr="003C5595" w:rsidRDefault="00421B4C" w:rsidP="00421B4C">
      <w:pPr>
        <w:overflowPunct w:val="0"/>
        <w:autoSpaceDE w:val="0"/>
        <w:autoSpaceDN w:val="0"/>
        <w:adjustRightInd w:val="0"/>
        <w:ind w:left="851" w:hanging="284"/>
        <w:textAlignment w:val="baseline"/>
        <w:rPr>
          <w:lang w:eastAsia="x-none"/>
        </w:rPr>
      </w:pPr>
      <w:r w:rsidRPr="003C5595">
        <w:rPr>
          <w:lang w:eastAsia="x-none"/>
        </w:rPr>
        <w:t>-</w:t>
      </w:r>
      <w:r w:rsidRPr="003C5595">
        <w:rPr>
          <w:lang w:eastAsia="x-none"/>
        </w:rPr>
        <w:tab/>
        <w:t>Total power dynamic range (</w:t>
      </w:r>
      <w:r w:rsidRPr="003C5595">
        <w:rPr>
          <w:rFonts w:cs="v5.0.0"/>
          <w:lang w:eastAsia="x-none"/>
        </w:rPr>
        <w:t xml:space="preserve">upper OFDM symbol </w:t>
      </w:r>
      <w:ins w:id="25" w:author="Golebiowski, Bartlomiej (Nokia - PL/Wroclaw)" w:date="2020-01-28T16:46:00Z">
        <w:r w:rsidR="00360BC7">
          <w:rPr>
            <w:rFonts w:cs="v5.0.0"/>
            <w:lang w:eastAsia="x-none"/>
          </w:rPr>
          <w:t xml:space="preserve">TX </w:t>
        </w:r>
      </w:ins>
      <w:r w:rsidRPr="003C5595">
        <w:rPr>
          <w:rFonts w:cs="v5.0.0"/>
          <w:lang w:eastAsia="x-none"/>
        </w:rPr>
        <w:t xml:space="preserve">power limit </w:t>
      </w:r>
      <w:ins w:id="26" w:author="Golebiowski, Bartlomiej (Nokia - PL/Wroclaw)" w:date="2020-01-28T16:47:00Z">
        <w:r w:rsidR="00360BC7">
          <w:rPr>
            <w:rFonts w:cs="v5.0.0"/>
            <w:lang w:eastAsia="x-none"/>
          </w:rPr>
          <w:t xml:space="preserve">(OSTP) </w:t>
        </w:r>
      </w:ins>
      <w:r w:rsidRPr="003C5595">
        <w:rPr>
          <w:rFonts w:cs="v5.0.0"/>
          <w:lang w:eastAsia="x-none"/>
        </w:rPr>
        <w:t xml:space="preserve">at </w:t>
      </w:r>
      <w:r w:rsidRPr="003C5595">
        <w:rPr>
          <w:lang w:eastAsia="x-none"/>
        </w:rPr>
        <w:t>max power with all 64QAM PRBs allocated)</w:t>
      </w:r>
    </w:p>
    <w:p w:rsidR="00421B4C" w:rsidRPr="003C5595" w:rsidRDefault="00421B4C" w:rsidP="00421B4C">
      <w:pPr>
        <w:overflowPunct w:val="0"/>
        <w:autoSpaceDE w:val="0"/>
        <w:autoSpaceDN w:val="0"/>
        <w:adjustRightInd w:val="0"/>
        <w:ind w:left="568" w:hanging="284"/>
        <w:textAlignment w:val="baseline"/>
        <w:rPr>
          <w:lang w:eastAsia="x-none"/>
        </w:rPr>
      </w:pPr>
      <w:r w:rsidRPr="003C5595">
        <w:rPr>
          <w:lang w:eastAsia="x-none"/>
        </w:rPr>
        <w:t>-</w:t>
      </w:r>
      <w:r w:rsidRPr="003C5595">
        <w:rPr>
          <w:lang w:eastAsia="x-none"/>
        </w:rPr>
        <w:tab/>
        <w:t>Transmitted signal quality</w:t>
      </w:r>
    </w:p>
    <w:p w:rsidR="00421B4C" w:rsidRPr="003C5595" w:rsidRDefault="00421B4C" w:rsidP="00421B4C">
      <w:pPr>
        <w:overflowPunct w:val="0"/>
        <w:autoSpaceDE w:val="0"/>
        <w:autoSpaceDN w:val="0"/>
        <w:adjustRightInd w:val="0"/>
        <w:ind w:left="851" w:hanging="284"/>
        <w:textAlignment w:val="baseline"/>
        <w:rPr>
          <w:lang w:eastAsia="x-none"/>
        </w:rPr>
      </w:pPr>
      <w:r w:rsidRPr="003C5595">
        <w:rPr>
          <w:lang w:eastAsia="x-none"/>
        </w:rPr>
        <w:t>-</w:t>
      </w:r>
      <w:r w:rsidRPr="003C5595">
        <w:rPr>
          <w:lang w:eastAsia="x-none"/>
        </w:rPr>
        <w:tab/>
        <w:t>Frequency error</w:t>
      </w:r>
    </w:p>
    <w:p w:rsidR="00421B4C" w:rsidRPr="003C5595" w:rsidRDefault="00421B4C" w:rsidP="00421B4C">
      <w:pPr>
        <w:overflowPunct w:val="0"/>
        <w:autoSpaceDE w:val="0"/>
        <w:autoSpaceDN w:val="0"/>
        <w:adjustRightInd w:val="0"/>
        <w:ind w:left="851" w:hanging="284"/>
        <w:textAlignment w:val="baseline"/>
        <w:rPr>
          <w:lang w:eastAsia="x-none"/>
        </w:rPr>
      </w:pPr>
      <w:r w:rsidRPr="003C5595">
        <w:rPr>
          <w:lang w:eastAsia="x-none"/>
        </w:rPr>
        <w:t>-</w:t>
      </w:r>
      <w:r w:rsidRPr="003C5595">
        <w:rPr>
          <w:lang w:eastAsia="x-none"/>
        </w:rPr>
        <w:tab/>
        <w:t>EVM for 64QAM modulation (at max power)</w:t>
      </w:r>
    </w:p>
    <w:p w:rsidR="00421B4C" w:rsidRPr="003C5595" w:rsidRDefault="00421B4C" w:rsidP="00421B4C">
      <w:pPr>
        <w:pStyle w:val="NO"/>
        <w:rPr>
          <w:lang w:eastAsia="ko-KR"/>
        </w:rPr>
      </w:pPr>
      <w:r w:rsidRPr="003C5595">
        <w:t>NOTE:</w:t>
      </w:r>
      <w:r w:rsidRPr="003C5595">
        <w:tab/>
        <w:t xml:space="preserve">EVM shall be evaluated over PDSCH allocated PRBs with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3C5595">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p w:rsidR="00421B4C" w:rsidRPr="003C5595" w:rsidRDefault="00421B4C" w:rsidP="00421B4C">
      <w:pPr>
        <w:overflowPunct w:val="0"/>
        <w:autoSpaceDE w:val="0"/>
        <w:autoSpaceDN w:val="0"/>
        <w:adjustRightInd w:val="0"/>
        <w:textAlignment w:val="baseline"/>
        <w:rPr>
          <w:lang w:eastAsia="ko-KR"/>
        </w:rPr>
      </w:pPr>
      <w:ins w:id="27" w:author="Golebiowski, Bartlomiej (Nokia - PL/Wroclaw)" w:date="2020-01-27T14:35:00Z">
        <w:r w:rsidRPr="003C5595">
          <w:t xml:space="preserve">Common physical channel parameters are defined in </w:t>
        </w:r>
        <w:r>
          <w:t>clause</w:t>
        </w:r>
        <w:r w:rsidRPr="003C5595">
          <w:t xml:space="preserve"> 4.9.2.2. </w:t>
        </w:r>
      </w:ins>
      <w:r w:rsidRPr="003C5595">
        <w:rPr>
          <w:lang w:eastAsia="ko-KR"/>
        </w:rPr>
        <w:t>Physical channel parameters are defined in table 4.9.2.2.1-1 with all QPSK PDSCH PRBs replaced by 64QAM PDSCH PRBs.</w:t>
      </w:r>
    </w:p>
    <w:p w:rsidR="00421B4C" w:rsidRPr="003C5595" w:rsidRDefault="00421B4C" w:rsidP="00421B4C">
      <w:pPr>
        <w:pStyle w:val="Heading5"/>
      </w:pPr>
      <w:bookmarkStart w:id="28" w:name="_Toc21099866"/>
      <w:bookmarkStart w:id="29" w:name="_Toc29809664"/>
      <w:r w:rsidRPr="003C5595">
        <w:t>4.9.2.2.6</w:t>
      </w:r>
      <w:r w:rsidRPr="003C5595">
        <w:tab/>
        <w:t>FR1 test model 3.1a (NR-FR1-TM3.1a)</w:t>
      </w:r>
      <w:bookmarkEnd w:id="28"/>
      <w:bookmarkEnd w:id="29"/>
    </w:p>
    <w:p w:rsidR="00421B4C" w:rsidRPr="003C5595" w:rsidRDefault="00421B4C" w:rsidP="00421B4C">
      <w:pPr>
        <w:overflowPunct w:val="0"/>
        <w:autoSpaceDE w:val="0"/>
        <w:autoSpaceDN w:val="0"/>
        <w:adjustRightInd w:val="0"/>
        <w:textAlignment w:val="baseline"/>
        <w:rPr>
          <w:lang w:eastAsia="ko-KR"/>
        </w:rPr>
      </w:pPr>
      <w:r w:rsidRPr="003C5595">
        <w:rPr>
          <w:lang w:eastAsia="ko-KR"/>
        </w:rPr>
        <w:t>This model shall be used for tests on:</w:t>
      </w:r>
    </w:p>
    <w:p w:rsidR="00421B4C" w:rsidRPr="003C5595" w:rsidRDefault="00421B4C" w:rsidP="00421B4C">
      <w:pPr>
        <w:overflowPunct w:val="0"/>
        <w:autoSpaceDE w:val="0"/>
        <w:autoSpaceDN w:val="0"/>
        <w:adjustRightInd w:val="0"/>
        <w:ind w:left="568" w:hanging="284"/>
        <w:textAlignment w:val="baseline"/>
        <w:rPr>
          <w:lang w:eastAsia="x-none"/>
        </w:rPr>
      </w:pPr>
      <w:r w:rsidRPr="003C5595">
        <w:rPr>
          <w:lang w:eastAsia="x-none"/>
        </w:rPr>
        <w:t>-</w:t>
      </w:r>
      <w:r w:rsidRPr="003C5595">
        <w:rPr>
          <w:lang w:eastAsia="x-none"/>
        </w:rPr>
        <w:tab/>
        <w:t>Output power dynamics</w:t>
      </w:r>
    </w:p>
    <w:p w:rsidR="00421B4C" w:rsidRPr="003C5595" w:rsidRDefault="00421B4C" w:rsidP="00421B4C">
      <w:pPr>
        <w:overflowPunct w:val="0"/>
        <w:autoSpaceDE w:val="0"/>
        <w:autoSpaceDN w:val="0"/>
        <w:adjustRightInd w:val="0"/>
        <w:ind w:left="851" w:hanging="284"/>
        <w:textAlignment w:val="baseline"/>
        <w:rPr>
          <w:lang w:eastAsia="x-none"/>
        </w:rPr>
      </w:pPr>
      <w:r w:rsidRPr="003C5595">
        <w:rPr>
          <w:lang w:eastAsia="x-none"/>
        </w:rPr>
        <w:t>-</w:t>
      </w:r>
      <w:r w:rsidRPr="003C5595">
        <w:rPr>
          <w:lang w:eastAsia="x-none"/>
        </w:rPr>
        <w:tab/>
        <w:t>Total power dynamic range (upper OFDM symbol</w:t>
      </w:r>
      <w:ins w:id="30" w:author="Golebiowski, Bartlomiej (Nokia - PL/Wroclaw)" w:date="2020-01-28T16:46:00Z">
        <w:r w:rsidR="00360BC7">
          <w:rPr>
            <w:lang w:eastAsia="x-none"/>
          </w:rPr>
          <w:t xml:space="preserve"> TX</w:t>
        </w:r>
      </w:ins>
      <w:r w:rsidRPr="003C5595">
        <w:rPr>
          <w:lang w:eastAsia="x-none"/>
        </w:rPr>
        <w:t xml:space="preserve"> power limit </w:t>
      </w:r>
      <w:ins w:id="31" w:author="Golebiowski, Bartlomiej (Nokia - PL/Wroclaw)" w:date="2020-01-28T16:47:00Z">
        <w:r w:rsidR="00360BC7">
          <w:rPr>
            <w:lang w:eastAsia="x-none"/>
          </w:rPr>
          <w:t xml:space="preserve">(OSTP) </w:t>
        </w:r>
      </w:ins>
      <w:r w:rsidRPr="003C5595">
        <w:rPr>
          <w:lang w:eastAsia="x-none"/>
        </w:rPr>
        <w:t>at max power with all 256QAM PRBs allocated)</w:t>
      </w:r>
    </w:p>
    <w:p w:rsidR="00421B4C" w:rsidRPr="003C5595" w:rsidRDefault="00421B4C" w:rsidP="00421B4C">
      <w:pPr>
        <w:overflowPunct w:val="0"/>
        <w:autoSpaceDE w:val="0"/>
        <w:autoSpaceDN w:val="0"/>
        <w:adjustRightInd w:val="0"/>
        <w:ind w:left="568" w:hanging="284"/>
        <w:textAlignment w:val="baseline"/>
        <w:rPr>
          <w:lang w:eastAsia="x-none"/>
        </w:rPr>
      </w:pPr>
      <w:r w:rsidRPr="003C5595">
        <w:rPr>
          <w:lang w:eastAsia="x-none"/>
        </w:rPr>
        <w:t>-</w:t>
      </w:r>
      <w:r w:rsidRPr="003C5595">
        <w:rPr>
          <w:lang w:eastAsia="x-none"/>
        </w:rPr>
        <w:tab/>
        <w:t>Transmitted signal quality</w:t>
      </w:r>
    </w:p>
    <w:p w:rsidR="00421B4C" w:rsidRPr="003C5595" w:rsidRDefault="00421B4C" w:rsidP="00421B4C">
      <w:pPr>
        <w:overflowPunct w:val="0"/>
        <w:autoSpaceDE w:val="0"/>
        <w:autoSpaceDN w:val="0"/>
        <w:adjustRightInd w:val="0"/>
        <w:ind w:left="851" w:hanging="284"/>
        <w:textAlignment w:val="baseline"/>
        <w:rPr>
          <w:lang w:eastAsia="x-none"/>
        </w:rPr>
      </w:pPr>
      <w:r w:rsidRPr="003C5595">
        <w:rPr>
          <w:lang w:eastAsia="x-none"/>
        </w:rPr>
        <w:t>-</w:t>
      </w:r>
      <w:r w:rsidRPr="003C5595">
        <w:rPr>
          <w:lang w:eastAsia="x-none"/>
        </w:rPr>
        <w:tab/>
        <w:t>Frequency error</w:t>
      </w:r>
    </w:p>
    <w:p w:rsidR="00421B4C" w:rsidRPr="003C5595" w:rsidRDefault="00421B4C" w:rsidP="00421B4C">
      <w:pPr>
        <w:overflowPunct w:val="0"/>
        <w:autoSpaceDE w:val="0"/>
        <w:autoSpaceDN w:val="0"/>
        <w:adjustRightInd w:val="0"/>
        <w:ind w:left="851" w:hanging="284"/>
        <w:textAlignment w:val="baseline"/>
        <w:rPr>
          <w:lang w:eastAsia="x-none"/>
        </w:rPr>
      </w:pPr>
      <w:r w:rsidRPr="003C5595">
        <w:rPr>
          <w:lang w:eastAsia="x-none"/>
        </w:rPr>
        <w:t>-</w:t>
      </w:r>
      <w:r w:rsidRPr="003C5595">
        <w:rPr>
          <w:lang w:eastAsia="x-none"/>
        </w:rPr>
        <w:tab/>
        <w:t>EVM for 256QAM modulation (at max power)</w:t>
      </w:r>
    </w:p>
    <w:p w:rsidR="00421B4C" w:rsidRPr="003C5595" w:rsidRDefault="00421B4C" w:rsidP="00421B4C">
      <w:pPr>
        <w:pStyle w:val="NO"/>
        <w:rPr>
          <w:lang w:eastAsia="ko-KR"/>
        </w:rPr>
      </w:pPr>
      <w:r w:rsidRPr="003C5595">
        <w:t>NOTE:</w:t>
      </w:r>
      <w:r w:rsidRPr="003C5595">
        <w:tab/>
        <w:t xml:space="preserve">EVM shall be evaluated over PDSCH allocated PRBs with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3C5595">
        <w:rPr>
          <w:lang w:val="en-US" w:eastAsia="zh-CN"/>
        </w:rPr>
        <w:t xml:space="preserve"> and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r>
          <w:rPr>
            <w:rFonts w:ascii="Cambria Math" w:hAnsi="Cambria Math"/>
            <w:lang w:eastAsia="zh-CN"/>
          </w:rPr>
          <m:t>=2.</m:t>
        </m:r>
      </m:oMath>
    </w:p>
    <w:p w:rsidR="00421B4C" w:rsidRPr="003C5595" w:rsidRDefault="00421B4C" w:rsidP="00421B4C">
      <w:pPr>
        <w:overflowPunct w:val="0"/>
        <w:autoSpaceDE w:val="0"/>
        <w:autoSpaceDN w:val="0"/>
        <w:adjustRightInd w:val="0"/>
        <w:textAlignment w:val="baseline"/>
        <w:rPr>
          <w:lang w:eastAsia="ko-KR"/>
        </w:rPr>
      </w:pPr>
      <w:ins w:id="32" w:author="Golebiowski, Bartlomiej (Nokia - PL/Wroclaw)" w:date="2020-01-27T14:35:00Z">
        <w:r w:rsidRPr="003C5595">
          <w:lastRenderedPageBreak/>
          <w:t xml:space="preserve">Common physical channel parameters are defined in </w:t>
        </w:r>
        <w:r>
          <w:t>clause</w:t>
        </w:r>
        <w:r w:rsidRPr="003C5595">
          <w:t xml:space="preserve"> 4.9.2.2. </w:t>
        </w:r>
      </w:ins>
      <w:r w:rsidRPr="003C5595">
        <w:rPr>
          <w:lang w:eastAsia="ko-KR"/>
        </w:rPr>
        <w:t>Physical channel parameters are defined in table 4.9.2.2.1-1 with all QPSK PDSCH PRBs replaced by 256QAM PDSCH PRBs.</w:t>
      </w:r>
    </w:p>
    <w:p w:rsidR="00421B4C" w:rsidRPr="003C5595" w:rsidRDefault="00421B4C" w:rsidP="00421B4C">
      <w:pPr>
        <w:pStyle w:val="Heading5"/>
      </w:pPr>
      <w:bookmarkStart w:id="33" w:name="_Toc21099867"/>
      <w:bookmarkStart w:id="34" w:name="_Toc29809665"/>
      <w:r w:rsidRPr="003C5595">
        <w:t>4.9.2.2.7</w:t>
      </w:r>
      <w:r w:rsidRPr="003C5595">
        <w:tab/>
        <w:t>FR1 test model 3.2 (NR-FR1-TM3.2)</w:t>
      </w:r>
      <w:bookmarkEnd w:id="33"/>
      <w:bookmarkEnd w:id="34"/>
    </w:p>
    <w:p w:rsidR="00421B4C" w:rsidRPr="003C5595" w:rsidRDefault="00421B4C" w:rsidP="00421B4C">
      <w:pPr>
        <w:rPr>
          <w:rFonts w:cs="v4.2.0"/>
        </w:rPr>
      </w:pPr>
      <w:r w:rsidRPr="003C5595">
        <w:rPr>
          <w:rFonts w:cs="v4.2.0"/>
        </w:rPr>
        <w:t>This model shall be used for tests on:</w:t>
      </w:r>
    </w:p>
    <w:p w:rsidR="00421B4C" w:rsidRPr="003C5595" w:rsidRDefault="00421B4C" w:rsidP="00421B4C">
      <w:r w:rsidRPr="003C5595">
        <w:t>-</w:t>
      </w:r>
      <w:r w:rsidRPr="003C5595">
        <w:tab/>
        <w:t>Transmitted signal quality</w:t>
      </w:r>
    </w:p>
    <w:p w:rsidR="00421B4C" w:rsidRPr="003C5595" w:rsidRDefault="00421B4C" w:rsidP="00421B4C">
      <w:pPr>
        <w:pStyle w:val="B2"/>
      </w:pPr>
      <w:r w:rsidRPr="003C5595">
        <w:t>-</w:t>
      </w:r>
      <w:r w:rsidRPr="003C5595">
        <w:tab/>
        <w:t>Frequency error</w:t>
      </w:r>
    </w:p>
    <w:p w:rsidR="00421B4C" w:rsidRPr="003C5595" w:rsidRDefault="00421B4C" w:rsidP="00421B4C">
      <w:pPr>
        <w:pStyle w:val="B2"/>
      </w:pPr>
      <w:r w:rsidRPr="003C5595">
        <w:t>-</w:t>
      </w:r>
      <w:r w:rsidRPr="003C5595">
        <w:tab/>
        <w:t>EVM for 16QAM modulation</w:t>
      </w:r>
    </w:p>
    <w:p w:rsidR="00421B4C" w:rsidRPr="003C5595" w:rsidRDefault="00421B4C" w:rsidP="00421B4C">
      <w:r w:rsidRPr="003C5595">
        <w:t xml:space="preserve">Common physical channel parameters are defined in </w:t>
      </w:r>
      <w:r>
        <w:t>clause</w:t>
      </w:r>
      <w:r w:rsidRPr="003C5595">
        <w:t xml:space="preserve"> 4.9.2.2. Specific physical channel parameters for NR-FR1-TM3.2 are defined in table 4.9.2.2.7-1.</w:t>
      </w:r>
    </w:p>
    <w:p w:rsidR="00421B4C" w:rsidRPr="003C5595" w:rsidRDefault="00421B4C" w:rsidP="00421B4C">
      <w:pPr>
        <w:pStyle w:val="TH"/>
      </w:pPr>
      <w:r w:rsidRPr="003C5595">
        <w:t>Table 4.9.2.2.7-1: Specific physical channel parameters of NR-FR1-TM3.2</w:t>
      </w:r>
    </w:p>
    <w:tbl>
      <w:tblPr>
        <w:tblW w:w="9628" w:type="dxa"/>
        <w:jc w:val="center"/>
        <w:tblLayout w:type="fixed"/>
        <w:tblLook w:val="04A0" w:firstRow="1" w:lastRow="0" w:firstColumn="1" w:lastColumn="0" w:noHBand="0" w:noVBand="1"/>
      </w:tblPr>
      <w:tblGrid>
        <w:gridCol w:w="2880"/>
        <w:gridCol w:w="6748"/>
      </w:tblGrid>
      <w:tr w:rsidR="00421B4C" w:rsidRPr="004C5EF0" w:rsidTr="00421B4C">
        <w:trPr>
          <w:trHeight w:val="247"/>
          <w:jc w:val="center"/>
        </w:trPr>
        <w:tc>
          <w:tcPr>
            <w:tcW w:w="2880" w:type="dxa"/>
            <w:tcBorders>
              <w:top w:val="single" w:sz="6" w:space="0" w:color="auto"/>
              <w:left w:val="single" w:sz="6" w:space="0" w:color="auto"/>
              <w:bottom w:val="single" w:sz="6" w:space="0" w:color="auto"/>
              <w:right w:val="single" w:sz="4" w:space="0" w:color="auto"/>
            </w:tcBorders>
          </w:tcPr>
          <w:p w:rsidR="00421B4C" w:rsidRPr="004C5EF0" w:rsidRDefault="00421B4C" w:rsidP="00421B4C">
            <w:pPr>
              <w:pStyle w:val="TAH"/>
            </w:pPr>
            <w:r w:rsidRPr="004C5EF0">
              <w:t>Parameter</w:t>
            </w:r>
          </w:p>
        </w:tc>
        <w:tc>
          <w:tcPr>
            <w:tcW w:w="6748" w:type="dxa"/>
            <w:tcBorders>
              <w:top w:val="single" w:sz="4" w:space="0" w:color="auto"/>
              <w:left w:val="single" w:sz="4" w:space="0" w:color="auto"/>
              <w:bottom w:val="single" w:sz="4" w:space="0" w:color="auto"/>
              <w:right w:val="single" w:sz="4" w:space="0" w:color="auto"/>
            </w:tcBorders>
          </w:tcPr>
          <w:p w:rsidR="00421B4C" w:rsidRPr="004C5EF0" w:rsidRDefault="00421B4C" w:rsidP="00421B4C">
            <w:pPr>
              <w:pStyle w:val="TAH"/>
            </w:pPr>
            <w:r w:rsidRPr="004C5EF0">
              <w:t>Value</w:t>
            </w:r>
          </w:p>
        </w:tc>
      </w:tr>
      <w:tr w:rsidR="00421B4C" w:rsidRPr="004C5EF0" w:rsidTr="00421B4C">
        <w:trPr>
          <w:trHeight w:val="247"/>
          <w:jc w:val="center"/>
        </w:trPr>
        <w:tc>
          <w:tcPr>
            <w:tcW w:w="2880" w:type="dxa"/>
            <w:tcBorders>
              <w:top w:val="single" w:sz="6" w:space="0" w:color="auto"/>
              <w:left w:val="single" w:sz="6" w:space="0" w:color="auto"/>
              <w:bottom w:val="single" w:sz="6" w:space="0" w:color="auto"/>
              <w:right w:val="single" w:sz="6" w:space="0" w:color="auto"/>
            </w:tcBorders>
          </w:tcPr>
          <w:p w:rsidR="00421B4C" w:rsidRPr="004C5EF0" w:rsidRDefault="00421B4C" w:rsidP="00421B4C">
            <w:pPr>
              <w:pStyle w:val="TAC"/>
            </w:pPr>
            <w:r>
              <w:t>Target p</w:t>
            </w:r>
            <w:r w:rsidRPr="004C5EF0">
              <w:t xml:space="preserve">ercent of 16QAM PDSCH PRBs </w:t>
            </w:r>
            <w:proofErr w:type="spellStart"/>
            <w:r w:rsidRPr="004C5EF0">
              <w:t>deboosted</w:t>
            </w:r>
            <w:proofErr w:type="spellEnd"/>
            <w:r w:rsidRPr="004C5EF0">
              <w:t xml:space="preserve"> </w:t>
            </w:r>
          </w:p>
        </w:tc>
        <w:tc>
          <w:tcPr>
            <w:tcW w:w="6748" w:type="dxa"/>
            <w:tcBorders>
              <w:top w:val="single" w:sz="6" w:space="0" w:color="auto"/>
              <w:left w:val="single" w:sz="6" w:space="0" w:color="auto"/>
              <w:bottom w:val="single" w:sz="6" w:space="0" w:color="auto"/>
              <w:right w:val="single" w:sz="6" w:space="0" w:color="auto"/>
            </w:tcBorders>
          </w:tcPr>
          <w:p w:rsidR="00421B4C" w:rsidRPr="004C5EF0" w:rsidRDefault="00421B4C" w:rsidP="00421B4C">
            <w:pPr>
              <w:pStyle w:val="TAC"/>
            </w:pPr>
            <w:r w:rsidRPr="004C5EF0">
              <w:rPr>
                <w:i/>
              </w:rPr>
              <w:t xml:space="preserve">x </w:t>
            </w:r>
            <w:r w:rsidRPr="004C5EF0">
              <w:t>= 60%</w:t>
            </w:r>
          </w:p>
        </w:tc>
      </w:tr>
      <w:tr w:rsidR="00421B4C" w:rsidRPr="004C5EF0" w:rsidTr="00421B4C">
        <w:trPr>
          <w:trHeight w:val="247"/>
          <w:jc w:val="center"/>
        </w:trPr>
        <w:tc>
          <w:tcPr>
            <w:tcW w:w="2880" w:type="dxa"/>
            <w:tcBorders>
              <w:top w:val="single" w:sz="6" w:space="0" w:color="auto"/>
              <w:left w:val="single" w:sz="6" w:space="0" w:color="auto"/>
              <w:bottom w:val="single" w:sz="6" w:space="0" w:color="auto"/>
              <w:right w:val="single" w:sz="6" w:space="0" w:color="auto"/>
            </w:tcBorders>
          </w:tcPr>
          <w:p w:rsidR="00421B4C" w:rsidRPr="004C5EF0" w:rsidRDefault="00421B4C" w:rsidP="00421B4C">
            <w:pPr>
              <w:pStyle w:val="TAC"/>
            </w:pPr>
            <w:r w:rsidRPr="004C5EF0">
              <w:t># of 16QAM PDSCH RBGs within a slot for which EVM is measured</w:t>
            </w:r>
          </w:p>
        </w:tc>
        <w:tc>
          <w:tcPr>
            <w:tcW w:w="6748" w:type="dxa"/>
            <w:tcBorders>
              <w:top w:val="single" w:sz="6" w:space="0" w:color="auto"/>
              <w:left w:val="single" w:sz="6" w:space="0" w:color="auto"/>
              <w:bottom w:val="single" w:sz="6" w:space="0" w:color="auto"/>
              <w:right w:val="single" w:sz="6" w:space="0" w:color="auto"/>
            </w:tcBorders>
          </w:tcPr>
          <w:p w:rsidR="00421B4C" w:rsidRPr="004C5EF0" w:rsidRDefault="00421B4C" w:rsidP="00421B4C">
            <w:pPr>
              <w:pStyle w:val="TAC"/>
            </w:pPr>
            <w:r w:rsidRPr="004C5EF0">
              <w:rPr>
                <w:szCs w:val="22"/>
              </w:rPr>
              <w:fldChar w:fldCharType="begin"/>
            </w:r>
            <w:r w:rsidRPr="004C5EF0">
              <w:rPr>
                <w:szCs w:val="22"/>
              </w:rPr>
              <w:instrText xml:space="preserve"> QUOTE </w:instrText>
            </w:r>
            <m:oMath>
              <m:sSub>
                <m:sSubPr>
                  <m:ctrlPr>
                    <w:rPr>
                      <w:rFonts w:ascii="Cambria Math" w:hAnsi="Cambria Math"/>
                      <w:i/>
                      <w:szCs w:val="22"/>
                    </w:rPr>
                  </m:ctrlPr>
                </m:sSubPr>
                <m:e>
                  <m:r>
                    <m:rPr>
                      <m:sty m:val="p"/>
                    </m:rPr>
                    <w:rPr>
                      <w:rFonts w:ascii="Cambria Math" w:hAnsi="Cambria Math"/>
                      <w:szCs w:val="22"/>
                    </w:rPr>
                    <m:t>N</m:t>
                  </m:r>
                </m:e>
                <m:sub>
                  <m:r>
                    <m:rPr>
                      <m:sty m:val="p"/>
                    </m:rPr>
                    <w:rPr>
                      <w:rFonts w:ascii="Cambria Math" w:hAnsi="Cambria Math"/>
                      <w:szCs w:val="22"/>
                    </w:rPr>
                    <m:t>RBG</m:t>
                  </m:r>
                </m:sub>
              </m:sSub>
              <m:r>
                <m:rPr>
                  <m:sty m:val="p"/>
                </m:rP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e>
                    <m:lim/>
                  </m:limLow>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m:rPr>
                                  <m:sty m:val="p"/>
                                </m:rP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m:rPr>
                                          <m:sty m:val="p"/>
                                        </m:rPr>
                                        <w:rPr>
                                          <w:rFonts w:ascii="Cambria Math" w:hAnsi="Cambria Math"/>
                                          <w:szCs w:val="22"/>
                                        </w:rPr>
                                        <m:t>N</m:t>
                                      </m:r>
                                    </m:e>
                                    <m:sub>
                                      <m:r>
                                        <m:rPr>
                                          <m:sty m:val="p"/>
                                        </m:rPr>
                                        <w:rPr>
                                          <w:rFonts w:ascii="Cambria Math" w:hAnsi="Cambria Math"/>
                                          <w:szCs w:val="22"/>
                                        </w:rPr>
                                        <m:t>RB</m:t>
                                      </m:r>
                                    </m:sub>
                                  </m:sSub>
                                  <m:r>
                                    <m:rPr>
                                      <m:sty m:val="p"/>
                                    </m:rPr>
                                    <w:rPr>
                                      <w:rFonts w:ascii="Cambria Math" w:hAnsi="Cambria Math"/>
                                      <w:szCs w:val="22"/>
                                    </w:rPr>
                                    <m:t>-3</m:t>
                                  </m:r>
                                </m:e>
                              </m:d>
                            </m:num>
                            <m:den>
                              <m:r>
                                <m:rPr>
                                  <m:sty m:val="p"/>
                                </m:rPr>
                                <w:rPr>
                                  <w:rFonts w:ascii="Cambria Math" w:hAnsi="Cambria Math"/>
                                  <w:szCs w:val="22"/>
                                </w:rPr>
                                <m:t>P</m:t>
                              </m:r>
                            </m:den>
                          </m:f>
                        </m:e>
                      </m:d>
                      <m:r>
                        <m:rPr>
                          <m:sty m:val="p"/>
                        </m:rPr>
                        <w:rPr>
                          <w:rFonts w:ascii="Cambria Math" w:hAnsi="Cambria Math"/>
                          <w:szCs w:val="22"/>
                        </w:rPr>
                        <m:t>,</m:t>
                      </m:r>
                      <m:f>
                        <m:fPr>
                          <m:ctrlPr>
                            <w:rPr>
                              <w:rFonts w:ascii="Cambria Math" w:hAnsi="Cambria Math"/>
                              <w:i/>
                              <w:szCs w:val="22"/>
                            </w:rPr>
                          </m:ctrlPr>
                        </m:fPr>
                        <m:num>
                          <m:r>
                            <m:rPr>
                              <m:sty m:val="p"/>
                            </m:rPr>
                            <w:rPr>
                              <w:rFonts w:ascii="Cambria Math" w:hAnsi="Cambria Math"/>
                              <w:szCs w:val="22"/>
                            </w:rPr>
                            <m:t>1</m:t>
                          </m:r>
                        </m:num>
                        <m:den>
                          <m:r>
                            <m:rPr>
                              <m:sty m:val="p"/>
                            </m:rPr>
                            <w:rPr>
                              <w:rFonts w:ascii="Cambria Math" w:hAnsi="Cambria Math"/>
                              <w:szCs w:val="22"/>
                            </w:rPr>
                            <m:t>2</m:t>
                          </m: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m:sty m:val="p"/>
                                        </m:rPr>
                                        <w:rPr>
                                          <w:rFonts w:ascii="Cambria Math" w:hAnsi="Cambria Math"/>
                                          <w:szCs w:val="22"/>
                                        </w:rPr>
                                        <m:t>N</m:t>
                                      </m:r>
                                    </m:e>
                                    <m:sub>
                                      <m:r>
                                        <m:rPr>
                                          <m:sty m:val="p"/>
                                        </m:rPr>
                                        <w:rPr>
                                          <w:rFonts w:ascii="Cambria Math" w:hAnsi="Cambria Math"/>
                                          <w:szCs w:val="22"/>
                                        </w:rPr>
                                        <m:t>RB</m:t>
                                      </m:r>
                                    </m:sub>
                                  </m:sSub>
                                  <m:r>
                                    <m:rPr>
                                      <m:sty m:val="p"/>
                                    </m:rPr>
                                    <w:rPr>
                                      <w:rFonts w:ascii="Cambria Math" w:hAnsi="Cambria Math"/>
                                      <w:szCs w:val="22"/>
                                    </w:rPr>
                                    <m:t>-3</m:t>
                                  </m:r>
                                </m:num>
                                <m:den>
                                  <m:r>
                                    <m:rPr>
                                      <m:sty m:val="p"/>
                                    </m:rPr>
                                    <w:rPr>
                                      <w:rFonts w:ascii="Cambria Math" w:hAnsi="Cambria Math"/>
                                      <w:szCs w:val="22"/>
                                    </w:rPr>
                                    <m:t>P</m:t>
                                  </m:r>
                                </m:den>
                              </m:f>
                            </m:e>
                          </m:d>
                          <m:r>
                            <m:rPr>
                              <m:sty m:val="p"/>
                            </m:rP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m:sty m:val="p"/>
                                        </m:rPr>
                                        <w:rPr>
                                          <w:rFonts w:ascii="Cambria Math" w:hAnsi="Cambria Math"/>
                                          <w:szCs w:val="22"/>
                                        </w:rPr>
                                        <m:t>N</m:t>
                                      </m:r>
                                    </m:e>
                                    <m:sub>
                                      <m:r>
                                        <m:rPr>
                                          <m:sty m:val="p"/>
                                        </m:rPr>
                                        <w:rPr>
                                          <w:rFonts w:ascii="Cambria Math" w:hAnsi="Cambria Math"/>
                                          <w:szCs w:val="22"/>
                                        </w:rPr>
                                        <m:t>RB</m:t>
                                      </m:r>
                                    </m:sub>
                                  </m:sSub>
                                  <m:r>
                                    <m:rPr>
                                      <m:sty m:val="p"/>
                                    </m:rPr>
                                    <w:rPr>
                                      <w:rFonts w:ascii="Cambria Math" w:hAnsi="Cambria Math"/>
                                      <w:szCs w:val="22"/>
                                    </w:rPr>
                                    <m:t>-3</m:t>
                                  </m:r>
                                </m:num>
                                <m:den>
                                  <m:r>
                                    <m:rPr>
                                      <m:sty m:val="p"/>
                                    </m:rPr>
                                    <w:rPr>
                                      <w:rFonts w:ascii="Cambria Math" w:hAnsi="Cambria Math"/>
                                      <w:szCs w:val="22"/>
                                    </w:rPr>
                                    <m:t>P</m:t>
                                  </m:r>
                                </m:den>
                              </m:f>
                            </m:e>
                          </m:d>
                          <m:r>
                            <m:rPr>
                              <m:nor/>
                            </m:rPr>
                            <w:rPr>
                              <w:rFonts w:ascii="Cambria Math" w:hAnsi="Cambria Math"/>
                              <w:szCs w:val="22"/>
                            </w:rPr>
                            <m:t>mod</m:t>
                          </m:r>
                          <m:r>
                            <m:rPr>
                              <m:sty m:val="p"/>
                            </m:rPr>
                            <w:rPr>
                              <w:rFonts w:ascii="Cambria Math" w:hAnsi="Cambria Math"/>
                              <w:szCs w:val="22"/>
                            </w:rPr>
                            <m:t>2</m:t>
                          </m:r>
                        </m:e>
                      </m:d>
                      <m:r>
                        <m:rPr>
                          <m:sty m:val="p"/>
                        </m:rPr>
                        <w:rPr>
                          <w:rFonts w:ascii="Cambria Math" w:hAnsi="Cambria Math"/>
                          <w:szCs w:val="22"/>
                        </w:rPr>
                        <m:t>+1</m:t>
                      </m:r>
                    </m:e>
                  </m:d>
                </m:e>
              </m:func>
            </m:oMath>
            <w:r w:rsidRPr="004C5EF0">
              <w:rPr>
                <w:szCs w:val="22"/>
              </w:rPr>
              <w:instrText xml:space="preserve"> </w:instrText>
            </w:r>
            <w:r w:rsidRPr="004C5EF0">
              <w:rPr>
                <w:szCs w:val="22"/>
              </w:rPr>
              <w:fldChar w:fldCharType="end"/>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e>
                    <m:lim/>
                  </m:limLow>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e>
                              </m:d>
                            </m:num>
                            <m:den>
                              <m:r>
                                <w:rPr>
                                  <w:rFonts w:ascii="Cambria Math" w:hAnsi="Cambria Math"/>
                                  <w:szCs w:val="22"/>
                                </w:rPr>
                                <m:t>P</m:t>
                              </m:r>
                            </m:den>
                          </m:f>
                        </m:e>
                      </m:d>
                      <m:r>
                        <w:rPr>
                          <w:rFonts w:ascii="Cambria Math" w:hAnsi="Cambria Math"/>
                          <w:szCs w:val="22"/>
                        </w:rPr>
                        <m:t>,</m:t>
                      </m:r>
                      <m:f>
                        <m:fPr>
                          <m:ctrlPr>
                            <w:rPr>
                              <w:rFonts w:ascii="Cambria Math" w:hAnsi="Cambria Math"/>
                              <w:i/>
                              <w:szCs w:val="22"/>
                            </w:rPr>
                          </m:ctrlPr>
                        </m:fPr>
                        <m:num>
                          <m:r>
                            <w:rPr>
                              <w:rFonts w:ascii="Cambria Math" w:hAnsi="Cambria Math"/>
                              <w:szCs w:val="22"/>
                            </w:rPr>
                            <m:t>1</m:t>
                          </m:r>
                        </m:num>
                        <m:den>
                          <m:r>
                            <w:rPr>
                              <w:rFonts w:ascii="Cambria Math" w:hAnsi="Cambria Math"/>
                              <w:szCs w:val="22"/>
                            </w:rPr>
                            <m:t>2</m:t>
                          </m: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m:rPr>
                              <m:nor/>
                            </m:rPr>
                            <w:rPr>
                              <w:rFonts w:ascii="Cambria Math" w:hAnsi="Cambria Math"/>
                              <w:szCs w:val="22"/>
                            </w:rPr>
                            <m:t>mod</m:t>
                          </m:r>
                          <m:r>
                            <w:rPr>
                              <w:rFonts w:ascii="Cambria Math" w:hAnsi="Cambria Math"/>
                              <w:szCs w:val="22"/>
                            </w:rPr>
                            <m:t>2</m:t>
                          </m:r>
                        </m:e>
                      </m:d>
                      <m:r>
                        <w:rPr>
                          <w:rFonts w:ascii="Cambria Math" w:hAnsi="Cambria Math"/>
                          <w:szCs w:val="22"/>
                        </w:rPr>
                        <m:t>+1</m:t>
                      </m:r>
                    </m:e>
                  </m:d>
                </m:e>
              </m:func>
            </m:oMath>
            <w:r w:rsidRPr="004C5EF0">
              <w:rPr>
                <w:szCs w:val="22"/>
              </w:rPr>
              <w:t xml:space="preserve">, where P is determined from table 5.1.2.2.1-1 from TS 38.214 [18], configuration 1 column using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oMath>
            <w:r w:rsidRPr="004C5EF0">
              <w:rPr>
                <w:szCs w:val="22"/>
              </w:rPr>
              <w:t xml:space="preserve"> as the size of the bandwidth part and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=3</m:t>
              </m:r>
            </m:oMath>
            <w:r w:rsidRPr="004C5EF0">
              <w:t xml:space="preserve"> </w:t>
            </w:r>
          </w:p>
        </w:tc>
      </w:tr>
      <w:tr w:rsidR="00421B4C" w:rsidRPr="004C5EF0" w:rsidTr="00421B4C">
        <w:trPr>
          <w:trHeight w:val="247"/>
          <w:jc w:val="center"/>
        </w:trPr>
        <w:tc>
          <w:tcPr>
            <w:tcW w:w="2880" w:type="dxa"/>
            <w:tcBorders>
              <w:top w:val="single" w:sz="6" w:space="0" w:color="auto"/>
              <w:left w:val="single" w:sz="6" w:space="0" w:color="auto"/>
              <w:bottom w:val="single" w:sz="6" w:space="0" w:color="auto"/>
              <w:right w:val="single" w:sz="6" w:space="0" w:color="auto"/>
            </w:tcBorders>
          </w:tcPr>
          <w:p w:rsidR="00421B4C" w:rsidRPr="004C5EF0" w:rsidRDefault="00421B4C" w:rsidP="00421B4C">
            <w:pPr>
              <w:pStyle w:val="TAC"/>
            </w:pPr>
            <w:r w:rsidRPr="004C5EF0">
              <w:t xml:space="preserve">Locations of 16QAM RBGs which are </w:t>
            </w:r>
            <w:proofErr w:type="spellStart"/>
            <w:r w:rsidRPr="004C5EF0">
              <w:t>deboosted</w:t>
            </w:r>
            <w:proofErr w:type="spellEnd"/>
          </w:p>
        </w:tc>
        <w:tc>
          <w:tcPr>
            <w:tcW w:w="6748" w:type="dxa"/>
            <w:tcBorders>
              <w:top w:val="single" w:sz="6" w:space="0" w:color="auto"/>
              <w:left w:val="single" w:sz="6" w:space="0" w:color="auto"/>
              <w:bottom w:val="single" w:sz="6" w:space="0" w:color="auto"/>
              <w:right w:val="single" w:sz="6" w:space="0" w:color="auto"/>
            </w:tcBorders>
          </w:tcPr>
          <w:p w:rsidR="00421B4C" w:rsidRPr="004C5EF0" w:rsidRDefault="00421B4C" w:rsidP="00421B4C">
            <w:pPr>
              <w:pStyle w:val="TAC"/>
            </w:pPr>
            <w:r w:rsidRPr="004C5EF0">
              <w:rPr>
                <w:szCs w:val="22"/>
              </w:rPr>
              <w:t xml:space="preserve">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t>
                      </m:r>
                      <m:r>
                        <m:rPr>
                          <m:nor/>
                        </m:rPr>
                        <w:rPr>
                          <w:rFonts w:ascii="Cambria Math" w:hAnsi="Cambria Math"/>
                          <w:szCs w:val="22"/>
                        </w:rPr>
                        <m:t>mod</m:t>
                      </m:r>
                      <m:r>
                        <w:rPr>
                          <w:rFonts w:ascii="Cambria Math" w:hAnsi="Cambria Math"/>
                          <w:szCs w:val="22"/>
                        </w:rPr>
                        <m:t>P</m:t>
                      </m:r>
                    </m:num>
                    <m:den>
                      <m:r>
                        <w:rPr>
                          <w:rFonts w:ascii="Cambria Math" w:hAnsi="Cambria Math"/>
                          <w:szCs w:val="22"/>
                        </w:rPr>
                        <m:t>P</m:t>
                      </m:r>
                    </m:den>
                  </m:f>
                </m:e>
              </m:d>
              <m:r>
                <w:rPr>
                  <w:rFonts w:ascii="Cambria Math" w:hAnsi="Cambria Math"/>
                  <w:szCs w:val="22"/>
                </w:rPr>
                <m:t>-1</m:t>
              </m:r>
            </m:oMath>
            <w:r w:rsidRPr="004C5EF0">
              <w:rPr>
                <w:szCs w:val="22"/>
              </w:rPr>
              <w:t xml:space="preserve"> and if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&gt;1</m:t>
              </m:r>
            </m:oMath>
            <w:r w:rsidRPr="004C5EF0">
              <w:rPr>
                <w:szCs w:val="22"/>
              </w:rPr>
              <w:t>, 1, 3, …,</w:t>
            </w:r>
            <m:oMath>
              <m:r>
                <w:rPr>
                  <w:rFonts w:ascii="Cambria Math" w:hAnsi="Cambria Math"/>
                </w:rPr>
                <m:t xml:space="preserve"> 2</m:t>
              </m:r>
              <m:d>
                <m:dPr>
                  <m:ctrlPr>
                    <w:rPr>
                      <w:rFonts w:ascii="Cambria Math" w:hAnsi="Cambria Math"/>
                      <w:i/>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-2</m:t>
                  </m:r>
                </m:e>
              </m:d>
              <m:r>
                <w:rPr>
                  <w:rFonts w:ascii="Cambria Math" w:hAnsi="Cambria Math"/>
                </w:rPr>
                <m:t>+1</m:t>
              </m:r>
            </m:oMath>
          </w:p>
        </w:tc>
      </w:tr>
      <w:tr w:rsidR="00421B4C" w:rsidRPr="004C5EF0" w:rsidTr="00421B4C">
        <w:trPr>
          <w:trHeight w:val="247"/>
          <w:jc w:val="center"/>
        </w:trPr>
        <w:tc>
          <w:tcPr>
            <w:tcW w:w="2880" w:type="dxa"/>
            <w:tcBorders>
              <w:top w:val="single" w:sz="6" w:space="0" w:color="auto"/>
              <w:left w:val="single" w:sz="6" w:space="0" w:color="auto"/>
              <w:bottom w:val="single" w:sz="6" w:space="0" w:color="auto"/>
              <w:right w:val="single" w:sz="6" w:space="0" w:color="auto"/>
            </w:tcBorders>
          </w:tcPr>
          <w:p w:rsidR="00421B4C" w:rsidRPr="004C5EF0" w:rsidRDefault="00421B4C" w:rsidP="00421B4C">
            <w:pPr>
              <w:pStyle w:val="TAC"/>
            </w:pPr>
            <w:r w:rsidRPr="004C5EF0">
              <w:t xml:space="preserve">Level of </w:t>
            </w:r>
            <w:proofErr w:type="spellStart"/>
            <w:r w:rsidRPr="004C5EF0">
              <w:t>deboosting</w:t>
            </w:r>
            <w:proofErr w:type="spellEnd"/>
            <w:r w:rsidRPr="004C5EF0">
              <w:t xml:space="preserve"> (dB) </w:t>
            </w:r>
          </w:p>
        </w:tc>
        <w:tc>
          <w:tcPr>
            <w:tcW w:w="6748" w:type="dxa"/>
            <w:tcBorders>
              <w:top w:val="single" w:sz="6" w:space="0" w:color="auto"/>
              <w:left w:val="single" w:sz="6" w:space="0" w:color="auto"/>
              <w:bottom w:val="single" w:sz="6" w:space="0" w:color="auto"/>
              <w:right w:val="single" w:sz="6" w:space="0" w:color="auto"/>
            </w:tcBorders>
          </w:tcPr>
          <w:p w:rsidR="00421B4C" w:rsidRPr="004C5EF0" w:rsidRDefault="00421B4C" w:rsidP="00421B4C">
            <w:pPr>
              <w:pStyle w:val="TAC"/>
            </w:pPr>
            <w:r w:rsidRPr="004C5EF0">
              <w:t>-3</w:t>
            </w:r>
          </w:p>
        </w:tc>
      </w:tr>
      <w:tr w:rsidR="00421B4C" w:rsidRPr="004C5EF0" w:rsidDel="004F65A6" w:rsidTr="00421B4C">
        <w:trPr>
          <w:trHeight w:val="247"/>
          <w:jc w:val="center"/>
        </w:trPr>
        <w:tc>
          <w:tcPr>
            <w:tcW w:w="2880" w:type="dxa"/>
            <w:tcBorders>
              <w:top w:val="single" w:sz="6" w:space="0" w:color="auto"/>
              <w:left w:val="single" w:sz="6" w:space="0" w:color="auto"/>
              <w:bottom w:val="single" w:sz="6" w:space="0" w:color="auto"/>
              <w:right w:val="single" w:sz="6" w:space="0" w:color="auto"/>
            </w:tcBorders>
          </w:tcPr>
          <w:p w:rsidR="00421B4C" w:rsidRDefault="00421B4C" w:rsidP="00421B4C">
            <w:pPr>
              <w:pStyle w:val="TAC"/>
            </w:pPr>
          </w:p>
          <w:p w:rsidR="00421B4C" w:rsidRPr="004C5EF0" w:rsidRDefault="00421B4C" w:rsidP="00421B4C">
            <w:pPr>
              <w:pStyle w:val="TAC"/>
            </w:pPr>
            <w:r w:rsidRPr="004C5EF0">
              <w:t># of QPSK PDSCH PRBs within a slot for which EVM is not measured (used for power balancing only)</w:t>
            </w:r>
          </w:p>
        </w:tc>
        <w:tc>
          <w:tcPr>
            <w:tcW w:w="6748" w:type="dxa"/>
            <w:tcBorders>
              <w:top w:val="single" w:sz="6" w:space="0" w:color="auto"/>
              <w:left w:val="single" w:sz="6" w:space="0" w:color="auto"/>
              <w:bottom w:val="single" w:sz="6" w:space="0" w:color="auto"/>
              <w:right w:val="single" w:sz="6" w:space="0" w:color="auto"/>
            </w:tcBorders>
          </w:tcPr>
          <w:p w:rsidR="00421B4C" w:rsidRPr="004C5EF0" w:rsidDel="004F65A6" w:rsidRDefault="00E11251" w:rsidP="00421B4C">
            <w:pPr>
              <w:pStyle w:val="TAC"/>
            </w:pPr>
            <m:oMathPara>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oMath>
            </m:oMathPara>
          </w:p>
        </w:tc>
      </w:tr>
      <w:tr w:rsidR="00421B4C" w:rsidRPr="004C5EF0" w:rsidTr="00421B4C">
        <w:trPr>
          <w:trHeight w:val="247"/>
          <w:jc w:val="center"/>
        </w:trPr>
        <w:tc>
          <w:tcPr>
            <w:tcW w:w="2880" w:type="dxa"/>
            <w:tcBorders>
              <w:top w:val="single" w:sz="6" w:space="0" w:color="auto"/>
              <w:left w:val="single" w:sz="6" w:space="0" w:color="auto"/>
              <w:bottom w:val="single" w:sz="6" w:space="0" w:color="auto"/>
              <w:right w:val="single" w:sz="6" w:space="0" w:color="auto"/>
            </w:tcBorders>
          </w:tcPr>
          <w:p w:rsidR="00421B4C" w:rsidRPr="004C5EF0" w:rsidRDefault="00421B4C" w:rsidP="00421B4C">
            <w:pPr>
              <w:pStyle w:val="TAC"/>
            </w:pPr>
            <w:r w:rsidRPr="0056627F">
              <w:t>Locations of PDSCH RBGs which are boosted</w:t>
            </w:r>
            <w:r w:rsidRPr="0056627F" w:rsidDel="00CF3F07">
              <w:rPr>
                <w:szCs w:val="18"/>
                <w:lang w:eastAsia="ko-KR"/>
              </w:rPr>
              <w:t xml:space="preserve"> </w:t>
            </w:r>
          </w:p>
        </w:tc>
        <w:tc>
          <w:tcPr>
            <w:tcW w:w="6748" w:type="dxa"/>
            <w:tcBorders>
              <w:top w:val="single" w:sz="6" w:space="0" w:color="auto"/>
              <w:left w:val="single" w:sz="6" w:space="0" w:color="auto"/>
              <w:bottom w:val="single" w:sz="6" w:space="0" w:color="auto"/>
              <w:right w:val="single" w:sz="6" w:space="0" w:color="auto"/>
            </w:tcBorders>
          </w:tcPr>
          <w:p w:rsidR="00421B4C" w:rsidRPr="00524F13" w:rsidRDefault="00421B4C" w:rsidP="00421B4C">
            <w:pPr>
              <w:pStyle w:val="TAC"/>
            </w:pPr>
            <w:r>
              <w:t xml:space="preserve">Starting at RB#3 and excluding PRBs of RBGs which are </w:t>
            </w:r>
            <w:proofErr w:type="spellStart"/>
            <w:r>
              <w:t>deboosted</w:t>
            </w:r>
            <w:proofErr w:type="spellEnd"/>
            <w:r>
              <w:t xml:space="preserve"> </w:t>
            </w:r>
          </w:p>
          <w:p w:rsidR="00421B4C" w:rsidRPr="004C5EF0" w:rsidRDefault="00421B4C" w:rsidP="00421B4C">
            <w:pPr>
              <w:pStyle w:val="TAC"/>
            </w:pPr>
          </w:p>
        </w:tc>
      </w:tr>
      <w:tr w:rsidR="00421B4C" w:rsidRPr="004C5EF0" w:rsidTr="00421B4C">
        <w:trPr>
          <w:trHeight w:val="247"/>
          <w:jc w:val="center"/>
        </w:trPr>
        <w:tc>
          <w:tcPr>
            <w:tcW w:w="2880" w:type="dxa"/>
            <w:tcBorders>
              <w:top w:val="single" w:sz="6" w:space="0" w:color="auto"/>
              <w:left w:val="single" w:sz="6" w:space="0" w:color="auto"/>
              <w:bottom w:val="single" w:sz="6" w:space="0" w:color="auto"/>
              <w:right w:val="single" w:sz="6" w:space="0" w:color="auto"/>
            </w:tcBorders>
          </w:tcPr>
          <w:p w:rsidR="00421B4C" w:rsidRPr="004C5EF0" w:rsidRDefault="00421B4C" w:rsidP="00421B4C">
            <w:pPr>
              <w:pStyle w:val="TAC"/>
            </w:pPr>
            <w:r w:rsidRPr="004C5EF0">
              <w:t>Level of boosting (dB)</w:t>
            </w:r>
          </w:p>
        </w:tc>
        <w:tc>
          <w:tcPr>
            <w:tcW w:w="6748" w:type="dxa"/>
            <w:tcBorders>
              <w:top w:val="single" w:sz="6" w:space="0" w:color="auto"/>
              <w:left w:val="single" w:sz="6" w:space="0" w:color="auto"/>
              <w:bottom w:val="single" w:sz="6" w:space="0" w:color="auto"/>
              <w:right w:val="single" w:sz="6" w:space="0" w:color="auto"/>
            </w:tcBorders>
          </w:tcPr>
          <w:p w:rsidR="00421B4C" w:rsidRPr="004C5EF0" w:rsidRDefault="00421B4C" w:rsidP="00421B4C">
            <w:pPr>
              <w:pStyle w:val="TAC"/>
            </w:pPr>
            <m:oMathPara>
              <m:oMath>
                <m:r>
                  <w:rPr>
                    <w:rFonts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ascii="Cambria Math" w:hAnsi="Cambria Math"/>
                          </w:rPr>
                          <m:t>log</m:t>
                        </m:r>
                      </m:e>
                      <m:sub>
                        <m:r>
                          <w:rPr>
                            <w:rFonts w:ascii="Cambria Math" w:hAnsi="Cambria Math"/>
                            <w:szCs w:val="22"/>
                          </w:rPr>
                          <m:t>10</m:t>
                        </m:r>
                      </m:sub>
                    </m:sSub>
                  </m:fName>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sSup>
                          <m:sSupPr>
                            <m:ctrlPr>
                              <w:rPr>
                                <w:rFonts w:ascii="Cambria Math" w:hAnsi="Cambria Math"/>
                                <w:i/>
                                <w:szCs w:val="22"/>
                              </w:rPr>
                            </m:ctrlPr>
                          </m:sSupPr>
                          <m:e>
                            <m:r>
                              <w:rPr>
                                <w:rFonts w:ascii="Cambria Math" w:hAnsi="Cambria Math"/>
                                <w:szCs w:val="22"/>
                              </w:rPr>
                              <m:t>10</m:t>
                            </m:r>
                          </m:e>
                          <m:sup>
                            <m:r>
                              <w:rPr>
                                <w:rFonts w:ascii="Cambria Math" w:hAnsi="Cambria Math"/>
                                <w:szCs w:val="22"/>
                              </w:rPr>
                              <m:t>-3/10</m:t>
                            </m:r>
                          </m:sup>
                        </m:sSup>
                        <m:r>
                          <w:rPr>
                            <w:rFonts w:ascii="Cambria Math" w:hAnsi="Cambria Math"/>
                            <w:szCs w:val="22"/>
                          </w:rPr>
                          <m:t>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num>
                      <m:den>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den>
                    </m:f>
                  </m:e>
                </m:func>
              </m:oMath>
            </m:oMathPara>
          </w:p>
        </w:tc>
      </w:tr>
      <w:tr w:rsidR="00421B4C" w:rsidRPr="004C5EF0" w:rsidTr="00421B4C">
        <w:trPr>
          <w:trHeight w:val="247"/>
          <w:jc w:val="center"/>
        </w:trPr>
        <w:tc>
          <w:tcPr>
            <w:tcW w:w="2880" w:type="dxa"/>
            <w:tcBorders>
              <w:top w:val="single" w:sz="6" w:space="0" w:color="auto"/>
              <w:left w:val="single" w:sz="6" w:space="0" w:color="auto"/>
              <w:bottom w:val="single" w:sz="6" w:space="0" w:color="auto"/>
              <w:right w:val="single" w:sz="6" w:space="0" w:color="auto"/>
            </w:tcBorders>
          </w:tcPr>
          <w:p w:rsidR="00421B4C" w:rsidRPr="004C5EF0" w:rsidRDefault="00421B4C" w:rsidP="00421B4C">
            <w:pPr>
              <w:pStyle w:val="TAC"/>
            </w:pPr>
            <w:r w:rsidRPr="004C5EF0">
              <w:t>Modulation of PDSCH PRBs</w:t>
            </w:r>
            <w:r w:rsidRPr="004C5EF0">
              <w:rPr>
                <w:sz w:val="20"/>
              </w:rP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r w:rsidRPr="004C5EF0">
              <w:t xml:space="preserve"> </w:t>
            </w:r>
            <w:r>
              <w:t xml:space="preserve">for </w:t>
            </w:r>
            <w:r w:rsidRPr="004C5EF0">
              <w:rPr>
                <w:lang w:eastAsia="x-none"/>
              </w:rPr>
              <w:t>which EVM is not measured</w:t>
            </w:r>
          </w:p>
        </w:tc>
        <w:tc>
          <w:tcPr>
            <w:tcW w:w="6748" w:type="dxa"/>
            <w:tcBorders>
              <w:top w:val="single" w:sz="6" w:space="0" w:color="auto"/>
              <w:left w:val="single" w:sz="6" w:space="0" w:color="auto"/>
              <w:bottom w:val="single" w:sz="6" w:space="0" w:color="auto"/>
              <w:right w:val="single" w:sz="6" w:space="0" w:color="auto"/>
            </w:tcBorders>
          </w:tcPr>
          <w:p w:rsidR="00421B4C" w:rsidRPr="004C5EF0" w:rsidRDefault="00421B4C" w:rsidP="00421B4C">
            <w:pPr>
              <w:pStyle w:val="TAC"/>
              <w:rPr>
                <w:szCs w:val="22"/>
              </w:rPr>
            </w:pPr>
            <w:r w:rsidRPr="004C5EF0">
              <w:rPr>
                <w:szCs w:val="22"/>
              </w:rPr>
              <w:t>QPSK</w:t>
            </w:r>
          </w:p>
        </w:tc>
      </w:tr>
    </w:tbl>
    <w:p w:rsidR="00421B4C" w:rsidRPr="003C5595" w:rsidRDefault="00421B4C" w:rsidP="00421B4C"/>
    <w:p w:rsidR="00421B4C" w:rsidRPr="003C5595" w:rsidRDefault="00421B4C" w:rsidP="00421B4C">
      <w:pPr>
        <w:pStyle w:val="Heading5"/>
      </w:pPr>
      <w:bookmarkStart w:id="35" w:name="_Toc21099868"/>
      <w:bookmarkStart w:id="36" w:name="_Toc29809666"/>
      <w:r w:rsidRPr="003C5595">
        <w:t>4.9.2.2.8</w:t>
      </w:r>
      <w:r w:rsidRPr="003C5595">
        <w:tab/>
        <w:t>FR1 test model 3.3 (NR-FR1-TM3.3)</w:t>
      </w:r>
      <w:bookmarkEnd w:id="35"/>
      <w:bookmarkEnd w:id="36"/>
    </w:p>
    <w:p w:rsidR="00421B4C" w:rsidRPr="003C5595" w:rsidRDefault="00421B4C" w:rsidP="00421B4C">
      <w:pPr>
        <w:rPr>
          <w:rFonts w:cs="v4.2.0"/>
        </w:rPr>
      </w:pPr>
      <w:r w:rsidRPr="003C5595">
        <w:rPr>
          <w:rFonts w:cs="v4.2.0"/>
        </w:rPr>
        <w:t>This model shall be used for tests on:</w:t>
      </w:r>
    </w:p>
    <w:p w:rsidR="00421B4C" w:rsidRPr="003C5595" w:rsidRDefault="00421B4C" w:rsidP="00421B4C">
      <w:r w:rsidRPr="003C5595">
        <w:t>-</w:t>
      </w:r>
      <w:r w:rsidRPr="003C5595">
        <w:tab/>
        <w:t>Transmitted signal quality</w:t>
      </w:r>
    </w:p>
    <w:p w:rsidR="00421B4C" w:rsidRPr="003C5595" w:rsidRDefault="00421B4C" w:rsidP="00421B4C">
      <w:pPr>
        <w:pStyle w:val="B2"/>
      </w:pPr>
      <w:r w:rsidRPr="003C5595">
        <w:t>-</w:t>
      </w:r>
      <w:r w:rsidRPr="003C5595">
        <w:tab/>
        <w:t>Frequency error</w:t>
      </w:r>
    </w:p>
    <w:p w:rsidR="00421B4C" w:rsidRPr="003C5595" w:rsidRDefault="00421B4C" w:rsidP="00421B4C">
      <w:pPr>
        <w:pStyle w:val="B2"/>
      </w:pPr>
      <w:r w:rsidRPr="003C5595">
        <w:t>-</w:t>
      </w:r>
      <w:r w:rsidRPr="003C5595">
        <w:tab/>
        <w:t>EVM for QPSK modulation</w:t>
      </w:r>
    </w:p>
    <w:p w:rsidR="00421B4C" w:rsidRPr="003C5595" w:rsidRDefault="00421B4C" w:rsidP="00421B4C">
      <w:r w:rsidRPr="003C5595">
        <w:t xml:space="preserve">Common physical channel parameters are defined in </w:t>
      </w:r>
      <w:r>
        <w:t>clause</w:t>
      </w:r>
      <w:r w:rsidRPr="003C5595">
        <w:t xml:space="preserve"> 4.9.2.2. Specific physical channel parameters for NR-FR1-TM3.3 are defined in table 4.9.2.2.8-1.</w:t>
      </w:r>
    </w:p>
    <w:p w:rsidR="00421B4C" w:rsidRPr="003C5595" w:rsidRDefault="00421B4C" w:rsidP="00421B4C">
      <w:pPr>
        <w:pStyle w:val="TH"/>
      </w:pPr>
      <w:r w:rsidRPr="003C5595">
        <w:lastRenderedPageBreak/>
        <w:t>Table 4.9.2.2.8-1: Specific physical channel parameters of NR-FR1-TM3.3</w:t>
      </w:r>
    </w:p>
    <w:tbl>
      <w:tblPr>
        <w:tblW w:w="0" w:type="auto"/>
        <w:jc w:val="center"/>
        <w:tblLayout w:type="fixed"/>
        <w:tblLook w:val="04A0" w:firstRow="1" w:lastRow="0" w:firstColumn="1" w:lastColumn="0" w:noHBand="0" w:noVBand="1"/>
      </w:tblPr>
      <w:tblGrid>
        <w:gridCol w:w="2905"/>
        <w:gridCol w:w="6723"/>
      </w:tblGrid>
      <w:tr w:rsidR="00421B4C" w:rsidRPr="003C5595" w:rsidTr="00421B4C">
        <w:trPr>
          <w:trHeight w:val="247"/>
          <w:jc w:val="center"/>
        </w:trPr>
        <w:tc>
          <w:tcPr>
            <w:tcW w:w="2905" w:type="dxa"/>
            <w:tcBorders>
              <w:top w:val="single" w:sz="6" w:space="0" w:color="auto"/>
              <w:left w:val="single" w:sz="6" w:space="0" w:color="auto"/>
              <w:bottom w:val="single" w:sz="6" w:space="0" w:color="auto"/>
              <w:right w:val="single" w:sz="4" w:space="0" w:color="auto"/>
            </w:tcBorders>
          </w:tcPr>
          <w:p w:rsidR="00421B4C" w:rsidRPr="003C5595" w:rsidRDefault="00421B4C" w:rsidP="00421B4C">
            <w:pPr>
              <w:pStyle w:val="TAH"/>
            </w:pPr>
            <w:r w:rsidRPr="003C5595">
              <w:t>Parameter</w:t>
            </w:r>
          </w:p>
        </w:tc>
        <w:tc>
          <w:tcPr>
            <w:tcW w:w="6723" w:type="dxa"/>
            <w:tcBorders>
              <w:top w:val="single" w:sz="4" w:space="0" w:color="auto"/>
              <w:left w:val="single" w:sz="4" w:space="0" w:color="auto"/>
              <w:bottom w:val="single" w:sz="4" w:space="0" w:color="auto"/>
              <w:right w:val="single" w:sz="4" w:space="0" w:color="auto"/>
            </w:tcBorders>
          </w:tcPr>
          <w:p w:rsidR="00421B4C" w:rsidRPr="003C5595" w:rsidRDefault="00421B4C" w:rsidP="00421B4C">
            <w:pPr>
              <w:pStyle w:val="TAH"/>
            </w:pPr>
            <w:r w:rsidRPr="003C5595">
              <w:t>Value</w:t>
            </w:r>
          </w:p>
        </w:tc>
      </w:tr>
      <w:tr w:rsidR="00421B4C" w:rsidRPr="003C5595" w:rsidTr="00421B4C">
        <w:trPr>
          <w:trHeight w:val="247"/>
          <w:jc w:val="center"/>
        </w:trPr>
        <w:tc>
          <w:tcPr>
            <w:tcW w:w="2905" w:type="dxa"/>
            <w:tcBorders>
              <w:top w:val="single" w:sz="6" w:space="0" w:color="auto"/>
              <w:left w:val="single" w:sz="6" w:space="0" w:color="auto"/>
              <w:bottom w:val="single" w:sz="6" w:space="0" w:color="auto"/>
              <w:right w:val="single" w:sz="6" w:space="0" w:color="auto"/>
            </w:tcBorders>
          </w:tcPr>
          <w:p w:rsidR="00421B4C" w:rsidRPr="003C5595" w:rsidRDefault="00421B4C" w:rsidP="00421B4C">
            <w:pPr>
              <w:pStyle w:val="TAC"/>
            </w:pPr>
            <w:r>
              <w:t>Target p</w:t>
            </w:r>
            <w:r w:rsidRPr="004C5EF0">
              <w:t xml:space="preserve">ercent of QPSK PDSCH PRBs </w:t>
            </w:r>
            <w:proofErr w:type="spellStart"/>
            <w:r w:rsidRPr="004C5EF0">
              <w:t>deboosted</w:t>
            </w:r>
            <w:proofErr w:type="spellEnd"/>
          </w:p>
        </w:tc>
        <w:tc>
          <w:tcPr>
            <w:tcW w:w="6723" w:type="dxa"/>
            <w:tcBorders>
              <w:top w:val="single" w:sz="6" w:space="0" w:color="auto"/>
              <w:left w:val="single" w:sz="6" w:space="0" w:color="auto"/>
              <w:bottom w:val="single" w:sz="6" w:space="0" w:color="auto"/>
              <w:right w:val="single" w:sz="6" w:space="0" w:color="auto"/>
            </w:tcBorders>
          </w:tcPr>
          <w:p w:rsidR="00421B4C" w:rsidRPr="003C5595" w:rsidRDefault="00421B4C" w:rsidP="00421B4C">
            <w:pPr>
              <w:pStyle w:val="TAC"/>
            </w:pPr>
            <w:r w:rsidRPr="003C5595">
              <w:rPr>
                <w:i/>
              </w:rPr>
              <w:t xml:space="preserve">x </w:t>
            </w:r>
            <w:r w:rsidRPr="003C5595">
              <w:t>= 50 %</w:t>
            </w:r>
          </w:p>
        </w:tc>
      </w:tr>
      <w:tr w:rsidR="00421B4C" w:rsidRPr="003C5595" w:rsidTr="00421B4C">
        <w:trPr>
          <w:trHeight w:val="247"/>
          <w:jc w:val="center"/>
        </w:trPr>
        <w:tc>
          <w:tcPr>
            <w:tcW w:w="2905" w:type="dxa"/>
            <w:tcBorders>
              <w:top w:val="single" w:sz="6" w:space="0" w:color="auto"/>
              <w:left w:val="single" w:sz="6" w:space="0" w:color="auto"/>
              <w:bottom w:val="single" w:sz="6" w:space="0" w:color="auto"/>
              <w:right w:val="single" w:sz="6" w:space="0" w:color="auto"/>
            </w:tcBorders>
          </w:tcPr>
          <w:p w:rsidR="00421B4C" w:rsidRPr="003C5595" w:rsidRDefault="00421B4C" w:rsidP="00421B4C">
            <w:pPr>
              <w:pStyle w:val="TAC"/>
            </w:pPr>
            <w:r w:rsidRPr="003C5595">
              <w:t># of QPSK PDSCH RBGs within a slot for which EVM is measured</w:t>
            </w:r>
          </w:p>
        </w:tc>
        <w:tc>
          <w:tcPr>
            <w:tcW w:w="6723" w:type="dxa"/>
            <w:tcBorders>
              <w:top w:val="single" w:sz="6" w:space="0" w:color="auto"/>
              <w:left w:val="single" w:sz="6" w:space="0" w:color="auto"/>
              <w:bottom w:val="single" w:sz="6" w:space="0" w:color="auto"/>
              <w:right w:val="single" w:sz="6" w:space="0" w:color="auto"/>
            </w:tcBorders>
          </w:tcPr>
          <w:p w:rsidR="00421B4C" w:rsidRPr="003C5595" w:rsidRDefault="00E11251" w:rsidP="00421B4C">
            <w:pPr>
              <w:pStyle w:val="TAC"/>
            </w:pP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e>
                    <m:lim/>
                  </m:limLow>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e>
                              </m:d>
                            </m:num>
                            <m:den>
                              <m:r>
                                <w:rPr>
                                  <w:rFonts w:ascii="Cambria Math" w:hAnsi="Cambria Math"/>
                                  <w:szCs w:val="22"/>
                                </w:rPr>
                                <m:t>P</m:t>
                              </m:r>
                            </m:den>
                          </m:f>
                        </m:e>
                      </m:d>
                      <m:r>
                        <w:rPr>
                          <w:rFonts w:ascii="Cambria Math" w:hAnsi="Cambria Math"/>
                          <w:szCs w:val="22"/>
                        </w:rPr>
                        <m:t>,</m:t>
                      </m:r>
                      <m:f>
                        <m:fPr>
                          <m:ctrlPr>
                            <w:rPr>
                              <w:rFonts w:ascii="Cambria Math" w:hAnsi="Cambria Math"/>
                              <w:i/>
                              <w:szCs w:val="22"/>
                            </w:rPr>
                          </m:ctrlPr>
                        </m:fPr>
                        <m:num>
                          <m:r>
                            <w:rPr>
                              <w:rFonts w:ascii="Cambria Math" w:hAnsi="Cambria Math"/>
                              <w:szCs w:val="22"/>
                            </w:rPr>
                            <m:t>1</m:t>
                          </m:r>
                        </m:num>
                        <m:den>
                          <m:r>
                            <w:rPr>
                              <w:rFonts w:ascii="Cambria Math" w:hAnsi="Cambria Math"/>
                              <w:szCs w:val="22"/>
                            </w:rPr>
                            <m:t>2</m:t>
                          </m: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m:rPr>
                              <m:nor/>
                            </m:rPr>
                            <w:rPr>
                              <w:rFonts w:ascii="Cambria Math" w:hAnsi="Cambria Math"/>
                              <w:szCs w:val="22"/>
                            </w:rPr>
                            <m:t>mod</m:t>
                          </m:r>
                          <m:r>
                            <w:rPr>
                              <w:rFonts w:ascii="Cambria Math" w:hAnsi="Cambria Math"/>
                              <w:szCs w:val="22"/>
                            </w:rPr>
                            <m:t>2</m:t>
                          </m:r>
                        </m:e>
                      </m:d>
                      <m:r>
                        <w:rPr>
                          <w:rFonts w:ascii="Cambria Math" w:hAnsi="Cambria Math"/>
                          <w:szCs w:val="22"/>
                        </w:rPr>
                        <m:t>+1</m:t>
                      </m:r>
                    </m:e>
                  </m:d>
                </m:e>
              </m:func>
            </m:oMath>
            <w:r w:rsidR="00421B4C" w:rsidRPr="003C5595">
              <w:rPr>
                <w:szCs w:val="22"/>
              </w:rPr>
              <w:t xml:space="preserve">, where P is determined from table 5.1.2.2.1-1 from TS 38.214 [18], configuration 1 column using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oMath>
            <w:r w:rsidR="00421B4C" w:rsidRPr="003C5595">
              <w:rPr>
                <w:szCs w:val="22"/>
              </w:rPr>
              <w:t xml:space="preserve"> as the size of the bandwidth part and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=3</m:t>
              </m:r>
            </m:oMath>
            <w:r w:rsidR="00421B4C" w:rsidRPr="003C5595">
              <w:t xml:space="preserve"> </w:t>
            </w:r>
          </w:p>
        </w:tc>
      </w:tr>
      <w:tr w:rsidR="00421B4C" w:rsidRPr="003C5595" w:rsidTr="00421B4C">
        <w:trPr>
          <w:trHeight w:val="247"/>
          <w:jc w:val="center"/>
        </w:trPr>
        <w:tc>
          <w:tcPr>
            <w:tcW w:w="2905" w:type="dxa"/>
            <w:tcBorders>
              <w:top w:val="single" w:sz="6" w:space="0" w:color="auto"/>
              <w:left w:val="single" w:sz="6" w:space="0" w:color="auto"/>
              <w:bottom w:val="single" w:sz="6" w:space="0" w:color="auto"/>
              <w:right w:val="single" w:sz="6" w:space="0" w:color="auto"/>
            </w:tcBorders>
          </w:tcPr>
          <w:p w:rsidR="00421B4C" w:rsidRPr="003C5595" w:rsidRDefault="00421B4C" w:rsidP="00421B4C">
            <w:pPr>
              <w:pStyle w:val="TAC"/>
            </w:pPr>
            <w:r w:rsidRPr="003C5595">
              <w:t xml:space="preserve">Level of </w:t>
            </w:r>
            <w:proofErr w:type="spellStart"/>
            <w:r w:rsidRPr="003C5595">
              <w:t>deboosting</w:t>
            </w:r>
            <w:proofErr w:type="spellEnd"/>
            <w:r w:rsidRPr="003C5595">
              <w:t xml:space="preserve"> (dB) </w:t>
            </w:r>
          </w:p>
        </w:tc>
        <w:tc>
          <w:tcPr>
            <w:tcW w:w="6723" w:type="dxa"/>
            <w:tcBorders>
              <w:top w:val="single" w:sz="6" w:space="0" w:color="auto"/>
              <w:left w:val="single" w:sz="6" w:space="0" w:color="auto"/>
              <w:bottom w:val="single" w:sz="6" w:space="0" w:color="auto"/>
              <w:right w:val="single" w:sz="6" w:space="0" w:color="auto"/>
            </w:tcBorders>
          </w:tcPr>
          <w:p w:rsidR="00421B4C" w:rsidRPr="003C5595" w:rsidRDefault="00421B4C" w:rsidP="00421B4C">
            <w:pPr>
              <w:pStyle w:val="TAC"/>
            </w:pPr>
            <w:r w:rsidRPr="003C5595">
              <w:t>-6</w:t>
            </w:r>
          </w:p>
        </w:tc>
      </w:tr>
      <w:tr w:rsidR="00421B4C" w:rsidRPr="003C5595" w:rsidDel="004F65A6" w:rsidTr="00421B4C">
        <w:trPr>
          <w:trHeight w:val="247"/>
          <w:jc w:val="center"/>
        </w:trPr>
        <w:tc>
          <w:tcPr>
            <w:tcW w:w="2905" w:type="dxa"/>
            <w:tcBorders>
              <w:top w:val="single" w:sz="6" w:space="0" w:color="auto"/>
              <w:left w:val="single" w:sz="6" w:space="0" w:color="auto"/>
              <w:bottom w:val="single" w:sz="6" w:space="0" w:color="auto"/>
              <w:right w:val="single" w:sz="6" w:space="0" w:color="auto"/>
            </w:tcBorders>
          </w:tcPr>
          <w:p w:rsidR="00421B4C" w:rsidRPr="003C5595" w:rsidRDefault="00421B4C" w:rsidP="00421B4C">
            <w:pPr>
              <w:pStyle w:val="TAC"/>
            </w:pPr>
            <w:r w:rsidRPr="004C5EF0">
              <w:t xml:space="preserve">Locations of QPSK RBGs which are </w:t>
            </w:r>
            <w:proofErr w:type="spellStart"/>
            <w:r w:rsidRPr="004C5EF0">
              <w:t>deboosted</w:t>
            </w:r>
            <w:proofErr w:type="spellEnd"/>
          </w:p>
        </w:tc>
        <w:tc>
          <w:tcPr>
            <w:tcW w:w="6723" w:type="dxa"/>
            <w:tcBorders>
              <w:top w:val="single" w:sz="6" w:space="0" w:color="auto"/>
              <w:left w:val="single" w:sz="6" w:space="0" w:color="auto"/>
              <w:bottom w:val="single" w:sz="6" w:space="0" w:color="auto"/>
              <w:right w:val="single" w:sz="6" w:space="0" w:color="auto"/>
            </w:tcBorders>
          </w:tcPr>
          <w:p w:rsidR="00421B4C" w:rsidRPr="003C5595" w:rsidDel="004F65A6" w:rsidRDefault="00421B4C" w:rsidP="00421B4C">
            <w:pPr>
              <w:pStyle w:val="TAC"/>
            </w:pPr>
            <w:r w:rsidRPr="004C5EF0">
              <w:rPr>
                <w:szCs w:val="22"/>
              </w:rPr>
              <w:t xml:space="preserve">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t>
                      </m:r>
                      <m:r>
                        <m:rPr>
                          <m:nor/>
                        </m:rPr>
                        <w:rPr>
                          <w:rFonts w:ascii="Cambria Math" w:hAnsi="Cambria Math"/>
                          <w:szCs w:val="22"/>
                        </w:rPr>
                        <m:t>mod</m:t>
                      </m:r>
                      <m:r>
                        <w:rPr>
                          <w:rFonts w:ascii="Cambria Math" w:hAnsi="Cambria Math"/>
                          <w:szCs w:val="22"/>
                        </w:rPr>
                        <m:t>P</m:t>
                      </m:r>
                    </m:num>
                    <m:den>
                      <m:r>
                        <w:rPr>
                          <w:rFonts w:ascii="Cambria Math" w:hAnsi="Cambria Math"/>
                          <w:szCs w:val="22"/>
                        </w:rPr>
                        <m:t>P</m:t>
                      </m:r>
                    </m:den>
                  </m:f>
                </m:e>
              </m:d>
              <m:r>
                <w:rPr>
                  <w:rFonts w:ascii="Cambria Math" w:hAnsi="Cambria Math"/>
                  <w:szCs w:val="22"/>
                </w:rPr>
                <m:t>-1</m:t>
              </m:r>
            </m:oMath>
            <w:r w:rsidRPr="004C5EF0">
              <w:rPr>
                <w:szCs w:val="22"/>
              </w:rPr>
              <w:t xml:space="preserve"> and if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&gt;1</m:t>
              </m:r>
            </m:oMath>
            <w:r w:rsidRPr="004C5EF0">
              <w:rPr>
                <w:szCs w:val="22"/>
              </w:rPr>
              <w:t>, 1, 3, …,</w:t>
            </w:r>
            <m:oMath>
              <m:r>
                <w:rPr>
                  <w:rFonts w:ascii="Cambria Math" w:hAnsi="Cambria Math"/>
                </w:rPr>
                <m:t xml:space="preserve"> 2</m:t>
              </m:r>
              <m:d>
                <m:dPr>
                  <m:ctrlPr>
                    <w:rPr>
                      <w:rFonts w:ascii="Cambria Math" w:hAnsi="Cambria Math"/>
                      <w:i/>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-2</m:t>
                  </m:r>
                </m:e>
              </m:d>
              <m:r>
                <w:rPr>
                  <w:rFonts w:ascii="Cambria Math" w:hAnsi="Cambria Math"/>
                </w:rPr>
                <m:t>+1</m:t>
              </m:r>
            </m:oMath>
          </w:p>
        </w:tc>
      </w:tr>
      <w:tr w:rsidR="00421B4C" w:rsidRPr="003C5595" w:rsidDel="004F65A6" w:rsidTr="00421B4C">
        <w:trPr>
          <w:trHeight w:val="247"/>
          <w:jc w:val="center"/>
        </w:trPr>
        <w:tc>
          <w:tcPr>
            <w:tcW w:w="2905" w:type="dxa"/>
            <w:tcBorders>
              <w:top w:val="single" w:sz="6" w:space="0" w:color="auto"/>
              <w:left w:val="single" w:sz="6" w:space="0" w:color="auto"/>
              <w:bottom w:val="single" w:sz="6" w:space="0" w:color="auto"/>
              <w:right w:val="single" w:sz="6" w:space="0" w:color="auto"/>
            </w:tcBorders>
          </w:tcPr>
          <w:p w:rsidR="00421B4C" w:rsidRPr="003C5595" w:rsidRDefault="00421B4C" w:rsidP="00421B4C">
            <w:pPr>
              <w:pStyle w:val="TAC"/>
            </w:pPr>
            <w:r w:rsidRPr="004C5EF0">
              <w:t xml:space="preserve">Level of </w:t>
            </w:r>
            <w:proofErr w:type="spellStart"/>
            <w:r w:rsidRPr="004C5EF0">
              <w:t>deboosting</w:t>
            </w:r>
            <w:proofErr w:type="spellEnd"/>
            <w:r w:rsidRPr="004C5EF0">
              <w:t xml:space="preserve"> (dB) </w:t>
            </w:r>
          </w:p>
        </w:tc>
        <w:tc>
          <w:tcPr>
            <w:tcW w:w="6723" w:type="dxa"/>
            <w:tcBorders>
              <w:top w:val="single" w:sz="6" w:space="0" w:color="auto"/>
              <w:left w:val="single" w:sz="6" w:space="0" w:color="auto"/>
              <w:bottom w:val="single" w:sz="6" w:space="0" w:color="auto"/>
              <w:right w:val="single" w:sz="6" w:space="0" w:color="auto"/>
            </w:tcBorders>
          </w:tcPr>
          <w:p w:rsidR="00421B4C" w:rsidRPr="003C5595" w:rsidRDefault="00421B4C" w:rsidP="00421B4C">
            <w:pPr>
              <w:pStyle w:val="TAC"/>
              <w:rPr>
                <w:szCs w:val="22"/>
              </w:rPr>
            </w:pPr>
            <w:r w:rsidRPr="004C5EF0">
              <w:t>-6</w:t>
            </w:r>
          </w:p>
        </w:tc>
      </w:tr>
      <w:tr w:rsidR="00421B4C" w:rsidRPr="003C5595" w:rsidTr="00421B4C">
        <w:trPr>
          <w:trHeight w:val="247"/>
          <w:jc w:val="center"/>
        </w:trPr>
        <w:tc>
          <w:tcPr>
            <w:tcW w:w="2905" w:type="dxa"/>
            <w:tcBorders>
              <w:top w:val="single" w:sz="6" w:space="0" w:color="auto"/>
              <w:left w:val="single" w:sz="6" w:space="0" w:color="auto"/>
              <w:bottom w:val="single" w:sz="6" w:space="0" w:color="auto"/>
              <w:right w:val="single" w:sz="6" w:space="0" w:color="auto"/>
            </w:tcBorders>
          </w:tcPr>
          <w:p w:rsidR="00421B4C" w:rsidRPr="003C5595" w:rsidRDefault="00421B4C" w:rsidP="00421B4C">
            <w:pPr>
              <w:pStyle w:val="TAC"/>
            </w:pPr>
            <w:r w:rsidRPr="004C5EF0">
              <w:t xml:space="preserve"># of </w:t>
            </w:r>
            <w:r>
              <w:t>QPSK</w:t>
            </w:r>
            <w:r w:rsidRPr="004C5EF0">
              <w:t xml:space="preserve"> PDSCH PRBs within a slot for which EVM is not measured (used for power balancing only)</w:t>
            </w:r>
          </w:p>
        </w:tc>
        <w:tc>
          <w:tcPr>
            <w:tcW w:w="6723" w:type="dxa"/>
            <w:tcBorders>
              <w:top w:val="single" w:sz="6" w:space="0" w:color="auto"/>
              <w:left w:val="single" w:sz="6" w:space="0" w:color="auto"/>
              <w:bottom w:val="single" w:sz="6" w:space="0" w:color="auto"/>
              <w:right w:val="single" w:sz="6" w:space="0" w:color="auto"/>
            </w:tcBorders>
          </w:tcPr>
          <w:p w:rsidR="00421B4C" w:rsidRPr="003C5595" w:rsidRDefault="00E11251" w:rsidP="00421B4C">
            <w:pPr>
              <w:pStyle w:val="TAC"/>
            </w:pPr>
            <m:oMathPara>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oMath>
            </m:oMathPara>
          </w:p>
        </w:tc>
      </w:tr>
      <w:tr w:rsidR="00421B4C" w:rsidRPr="003C5595" w:rsidTr="00421B4C">
        <w:trPr>
          <w:trHeight w:val="247"/>
          <w:jc w:val="center"/>
        </w:trPr>
        <w:tc>
          <w:tcPr>
            <w:tcW w:w="2905" w:type="dxa"/>
            <w:tcBorders>
              <w:top w:val="single" w:sz="6" w:space="0" w:color="auto"/>
              <w:left w:val="single" w:sz="6" w:space="0" w:color="auto"/>
              <w:bottom w:val="single" w:sz="6" w:space="0" w:color="auto"/>
              <w:right w:val="single" w:sz="6" w:space="0" w:color="auto"/>
            </w:tcBorders>
          </w:tcPr>
          <w:p w:rsidR="00421B4C" w:rsidRPr="004C5EF0" w:rsidRDefault="00421B4C" w:rsidP="00421B4C">
            <w:pPr>
              <w:pStyle w:val="TAC"/>
            </w:pPr>
            <w:r w:rsidRPr="004C5EF0">
              <w:t xml:space="preserve">Locations of </w:t>
            </w:r>
            <w:r>
              <w:t>QPSK</w:t>
            </w:r>
            <w:r w:rsidRPr="004C5EF0">
              <w:t xml:space="preserve"> RBGs</w:t>
            </w:r>
            <w:r>
              <w:t xml:space="preserve"> for power balancing</w:t>
            </w:r>
          </w:p>
        </w:tc>
        <w:tc>
          <w:tcPr>
            <w:tcW w:w="6723" w:type="dxa"/>
            <w:tcBorders>
              <w:top w:val="single" w:sz="6" w:space="0" w:color="auto"/>
              <w:left w:val="single" w:sz="6" w:space="0" w:color="auto"/>
              <w:bottom w:val="single" w:sz="6" w:space="0" w:color="auto"/>
              <w:right w:val="single" w:sz="6" w:space="0" w:color="auto"/>
            </w:tcBorders>
          </w:tcPr>
          <w:p w:rsidR="00421B4C" w:rsidRPr="00524F13" w:rsidRDefault="00421B4C" w:rsidP="00421B4C">
            <w:pPr>
              <w:pStyle w:val="TAC"/>
            </w:pPr>
            <w:r>
              <w:t xml:space="preserve">Starting at RB#3 and excluding PRBs of RBGs which are </w:t>
            </w:r>
            <w:proofErr w:type="spellStart"/>
            <w:r>
              <w:t>deboosted</w:t>
            </w:r>
            <w:proofErr w:type="spellEnd"/>
            <w:r>
              <w:t xml:space="preserve"> </w:t>
            </w:r>
          </w:p>
          <w:p w:rsidR="00421B4C" w:rsidRDefault="00421B4C" w:rsidP="00421B4C">
            <w:pPr>
              <w:pStyle w:val="TAC"/>
              <w:rPr>
                <w:szCs w:val="22"/>
              </w:rPr>
            </w:pPr>
          </w:p>
        </w:tc>
      </w:tr>
      <w:tr w:rsidR="00421B4C" w:rsidRPr="003C5595" w:rsidTr="00421B4C">
        <w:trPr>
          <w:trHeight w:val="247"/>
          <w:jc w:val="center"/>
        </w:trPr>
        <w:tc>
          <w:tcPr>
            <w:tcW w:w="2905" w:type="dxa"/>
            <w:tcBorders>
              <w:top w:val="single" w:sz="6" w:space="0" w:color="auto"/>
              <w:left w:val="single" w:sz="6" w:space="0" w:color="auto"/>
              <w:bottom w:val="single" w:sz="6" w:space="0" w:color="auto"/>
              <w:right w:val="single" w:sz="6" w:space="0" w:color="auto"/>
            </w:tcBorders>
          </w:tcPr>
          <w:p w:rsidR="00421B4C" w:rsidRPr="003C5595" w:rsidRDefault="00421B4C" w:rsidP="00421B4C">
            <w:pPr>
              <w:pStyle w:val="TAC"/>
            </w:pPr>
            <w:r w:rsidRPr="003C5595">
              <w:t>Level of boosting (dB)</w:t>
            </w:r>
          </w:p>
        </w:tc>
        <w:tc>
          <w:tcPr>
            <w:tcW w:w="6723" w:type="dxa"/>
            <w:tcBorders>
              <w:top w:val="single" w:sz="6" w:space="0" w:color="auto"/>
              <w:left w:val="single" w:sz="6" w:space="0" w:color="auto"/>
              <w:bottom w:val="single" w:sz="6" w:space="0" w:color="auto"/>
              <w:right w:val="single" w:sz="6" w:space="0" w:color="auto"/>
            </w:tcBorders>
          </w:tcPr>
          <w:p w:rsidR="00421B4C" w:rsidRPr="003C5595" w:rsidRDefault="00421B4C" w:rsidP="00421B4C">
            <w:pPr>
              <w:pStyle w:val="TAC"/>
            </w:pPr>
            <m:oMathPara>
              <m:oMath>
                <m:r>
                  <w:rPr>
                    <w:rFonts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ascii="Cambria Math" w:hAnsi="Cambria Math"/>
                          </w:rPr>
                          <m:t>log</m:t>
                        </m:r>
                      </m:e>
                      <m:sub>
                        <m:r>
                          <w:rPr>
                            <w:rFonts w:ascii="Cambria Math" w:hAnsi="Cambria Math"/>
                            <w:szCs w:val="22"/>
                          </w:rPr>
                          <m:t>10</m:t>
                        </m:r>
                      </m:sub>
                    </m:sSub>
                  </m:fName>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sSup>
                          <m:sSupPr>
                            <m:ctrlPr>
                              <w:rPr>
                                <w:rFonts w:ascii="Cambria Math" w:hAnsi="Cambria Math"/>
                                <w:i/>
                                <w:szCs w:val="22"/>
                              </w:rPr>
                            </m:ctrlPr>
                          </m:sSupPr>
                          <m:e>
                            <m:r>
                              <w:rPr>
                                <w:rFonts w:ascii="Cambria Math" w:hAnsi="Cambria Math"/>
                                <w:szCs w:val="22"/>
                              </w:rPr>
                              <m:t>10</m:t>
                            </m:r>
                          </m:e>
                          <m:sup>
                            <m:r>
                              <w:rPr>
                                <w:rFonts w:ascii="Cambria Math" w:hAnsi="Cambria Math"/>
                                <w:szCs w:val="22"/>
                              </w:rPr>
                              <m:t>-</m:t>
                            </m:r>
                            <m:f>
                              <m:fPr>
                                <m:ctrlPr>
                                  <w:rPr>
                                    <w:rFonts w:ascii="Cambria Math" w:hAnsi="Cambria Math"/>
                                    <w:i/>
                                    <w:szCs w:val="22"/>
                                  </w:rPr>
                                </m:ctrlPr>
                              </m:fPr>
                              <m:num>
                                <m:r>
                                  <w:rPr>
                                    <w:rFonts w:ascii="Cambria Math" w:hAnsi="Cambria Math"/>
                                    <w:szCs w:val="22"/>
                                  </w:rPr>
                                  <m:t>6</m:t>
                                </m:r>
                              </m:num>
                              <m:den>
                                <m:r>
                                  <w:rPr>
                                    <w:rFonts w:ascii="Cambria Math" w:hAnsi="Cambria Math"/>
                                    <w:szCs w:val="22"/>
                                  </w:rPr>
                                  <m:t>10</m:t>
                                </m:r>
                              </m:den>
                            </m:f>
                          </m:sup>
                        </m:sSup>
                        <m:r>
                          <w:rPr>
                            <w:rFonts w:ascii="Cambria Math" w:hAnsi="Cambria Math"/>
                            <w:szCs w:val="22"/>
                          </w:rPr>
                          <m:t>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num>
                      <m:den>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den>
                    </m:f>
                  </m:e>
                </m:func>
              </m:oMath>
            </m:oMathPara>
          </w:p>
        </w:tc>
      </w:tr>
      <w:tr w:rsidR="00421B4C" w:rsidRPr="003C5595" w:rsidTr="00421B4C">
        <w:trPr>
          <w:trHeight w:val="247"/>
          <w:jc w:val="center"/>
        </w:trPr>
        <w:tc>
          <w:tcPr>
            <w:tcW w:w="2905" w:type="dxa"/>
            <w:tcBorders>
              <w:top w:val="single" w:sz="6" w:space="0" w:color="auto"/>
              <w:left w:val="single" w:sz="6" w:space="0" w:color="auto"/>
              <w:bottom w:val="single" w:sz="6" w:space="0" w:color="auto"/>
              <w:right w:val="single" w:sz="6" w:space="0" w:color="auto"/>
            </w:tcBorders>
          </w:tcPr>
          <w:p w:rsidR="00421B4C" w:rsidRPr="003C5595" w:rsidRDefault="00421B4C" w:rsidP="00421B4C">
            <w:pPr>
              <w:pStyle w:val="TAC"/>
            </w:pPr>
            <w:r w:rsidRPr="003C5595">
              <w:t>Modulation of PDSCH PRBs</w:t>
            </w:r>
            <w:r w:rsidRPr="003C5595">
              <w:rPr>
                <w:sz w:val="20"/>
              </w:rP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r w:rsidRPr="003C5595">
              <w:t xml:space="preserve"> for </w:t>
            </w:r>
            <w:r w:rsidRPr="003C5595">
              <w:rPr>
                <w:lang w:eastAsia="x-none"/>
              </w:rPr>
              <w:t>which EVM is not measured</w:t>
            </w:r>
          </w:p>
        </w:tc>
        <w:tc>
          <w:tcPr>
            <w:tcW w:w="6723" w:type="dxa"/>
            <w:tcBorders>
              <w:top w:val="single" w:sz="6" w:space="0" w:color="auto"/>
              <w:left w:val="single" w:sz="6" w:space="0" w:color="auto"/>
              <w:bottom w:val="single" w:sz="6" w:space="0" w:color="auto"/>
              <w:right w:val="single" w:sz="6" w:space="0" w:color="auto"/>
            </w:tcBorders>
          </w:tcPr>
          <w:p w:rsidR="00421B4C" w:rsidRPr="003C5595" w:rsidRDefault="00421B4C" w:rsidP="00421B4C">
            <w:pPr>
              <w:pStyle w:val="TAC"/>
              <w:rPr>
                <w:szCs w:val="22"/>
              </w:rPr>
            </w:pPr>
            <w:r w:rsidRPr="003C5595">
              <w:rPr>
                <w:szCs w:val="22"/>
              </w:rPr>
              <w:t>QPSK</w:t>
            </w:r>
          </w:p>
        </w:tc>
      </w:tr>
    </w:tbl>
    <w:p w:rsidR="00421B4C" w:rsidRDefault="00421B4C" w:rsidP="00421B4C"/>
    <w:p w:rsidR="001364BE" w:rsidRPr="001364BE" w:rsidRDefault="001364BE" w:rsidP="001364BE">
      <w:pPr>
        <w:pStyle w:val="Heading3"/>
        <w:rPr>
          <w:color w:val="FF0000"/>
        </w:rPr>
      </w:pPr>
      <w:r w:rsidRPr="001364BE">
        <w:rPr>
          <w:color w:val="FF0000"/>
        </w:rPr>
        <w:t>&lt;</w:t>
      </w:r>
      <w:r>
        <w:rPr>
          <w:color w:val="FF0000"/>
        </w:rPr>
        <w:t>next modified section</w:t>
      </w:r>
      <w:r w:rsidRPr="001364BE">
        <w:rPr>
          <w:color w:val="FF0000"/>
        </w:rPr>
        <w:t>&gt;</w:t>
      </w:r>
    </w:p>
    <w:p w:rsidR="001364BE" w:rsidRPr="003C5595" w:rsidRDefault="001364BE" w:rsidP="00421B4C"/>
    <w:p w:rsidR="001E41F3" w:rsidRDefault="001E41F3" w:rsidP="004232F4">
      <w:pPr>
        <w:rPr>
          <w:noProof/>
        </w:rPr>
      </w:pPr>
    </w:p>
    <w:p w:rsidR="001364BE" w:rsidRPr="004C5EF0" w:rsidRDefault="001364BE" w:rsidP="001364BE">
      <w:pPr>
        <w:pStyle w:val="Heading3"/>
      </w:pPr>
      <w:bookmarkStart w:id="37" w:name="_Toc21099112"/>
      <w:bookmarkStart w:id="38" w:name="_Toc29809200"/>
      <w:bookmarkStart w:id="39" w:name="_Toc29809709"/>
      <w:r w:rsidRPr="004C5EF0">
        <w:t>6.3.3</w:t>
      </w:r>
      <w:r w:rsidRPr="004C5EF0">
        <w:tab/>
      </w:r>
      <w:r w:rsidRPr="004C5EF0">
        <w:rPr>
          <w:rFonts w:hint="eastAsia"/>
        </w:rPr>
        <w:t>Total power dynamic range</w:t>
      </w:r>
      <w:bookmarkEnd w:id="37"/>
      <w:bookmarkEnd w:id="38"/>
      <w:bookmarkEnd w:id="39"/>
    </w:p>
    <w:p w:rsidR="001364BE" w:rsidRPr="004C5EF0" w:rsidRDefault="001364BE" w:rsidP="001364BE">
      <w:pPr>
        <w:pStyle w:val="Heading4"/>
      </w:pPr>
      <w:bookmarkStart w:id="40" w:name="_Toc21099113"/>
      <w:bookmarkStart w:id="41" w:name="_Toc29809201"/>
      <w:bookmarkStart w:id="42" w:name="_Toc29809710"/>
      <w:r w:rsidRPr="004C5EF0">
        <w:t>6.3.3.1</w:t>
      </w:r>
      <w:r w:rsidRPr="004C5EF0">
        <w:tab/>
        <w:t>Definition and applicability</w:t>
      </w:r>
      <w:bookmarkEnd w:id="40"/>
      <w:bookmarkEnd w:id="41"/>
      <w:bookmarkEnd w:id="42"/>
    </w:p>
    <w:p w:rsidR="001364BE" w:rsidRPr="004C5EF0" w:rsidRDefault="001364BE" w:rsidP="001364BE">
      <w:r w:rsidRPr="004C5EF0">
        <w:t xml:space="preserve">The </w:t>
      </w:r>
      <w:r w:rsidRPr="004C5EF0">
        <w:rPr>
          <w:rFonts w:hint="eastAsia"/>
        </w:rPr>
        <w:t xml:space="preserve">BS </w:t>
      </w:r>
      <w:r w:rsidRPr="004C5EF0">
        <w:t>total power dynamic range is the difference between the maximum and the minimum transmit power of an OFDM symbol for a specified reference condition.</w:t>
      </w:r>
    </w:p>
    <w:p w:rsidR="001364BE" w:rsidRPr="004C5EF0" w:rsidRDefault="001364BE" w:rsidP="001364BE">
      <w:pPr>
        <w:pStyle w:val="NO"/>
        <w:rPr>
          <w:lang w:eastAsia="zh-CN"/>
        </w:rPr>
      </w:pPr>
      <w:r w:rsidRPr="004C5EF0">
        <w:t>NOTE:</w:t>
      </w:r>
      <w:r w:rsidRPr="004C5EF0">
        <w:tab/>
        <w:t xml:space="preserve">The upper limit of the </w:t>
      </w:r>
      <w:ins w:id="43" w:author="Golebiowski, Bartlomiej (Nokia - PL/Wroclaw)" w:date="2020-02-11T18:14:00Z">
        <w:r w:rsidR="001A6215">
          <w:t xml:space="preserve">total power </w:t>
        </w:r>
      </w:ins>
      <w:r w:rsidRPr="004C5EF0">
        <w:t xml:space="preserve">dynamic range is the OFDM symbol </w:t>
      </w:r>
      <w:ins w:id="44" w:author="Golebiowski, Bartlomiej (Nokia - PL/Wroclaw)" w:date="2020-01-28T16:43:00Z">
        <w:r w:rsidR="00360BC7">
          <w:t xml:space="preserve">TX </w:t>
        </w:r>
      </w:ins>
      <w:r w:rsidRPr="004C5EF0">
        <w:t>power</w:t>
      </w:r>
      <w:ins w:id="45" w:author="Golebiowski, Bartlomiej (Nokia - PL/Wroclaw)" w:date="2020-01-28T16:43:00Z">
        <w:r w:rsidR="00360BC7">
          <w:t xml:space="preserve"> (</w:t>
        </w:r>
      </w:ins>
      <w:ins w:id="46" w:author="Golebiowski, Bartlomiej (Nokia - PL/Wroclaw)" w:date="2020-01-28T16:44:00Z">
        <w:r w:rsidR="00360BC7">
          <w:t>OSTP)</w:t>
        </w:r>
      </w:ins>
      <w:r w:rsidRPr="004C5EF0">
        <w:t xml:space="preserve"> for a BS at maximum output power when transmitting on all RBs. The lower limit of the total power dynamic range is the average power for single RB transmission.</w:t>
      </w:r>
      <w:r w:rsidRPr="004C5EF0">
        <w:rPr>
          <w:rFonts w:hint="eastAsia"/>
          <w:lang w:eastAsia="zh-CN"/>
        </w:rPr>
        <w:t xml:space="preserve"> </w:t>
      </w:r>
      <w:r w:rsidRPr="004C5EF0">
        <w:t>The OFDM symbol</w:t>
      </w:r>
      <w:ins w:id="47" w:author="Golebiowski, Bartlomiej (Nokia - PL/Wroclaw)" w:date="2020-02-11T18:15:00Z">
        <w:r w:rsidR="001A6215">
          <w:t>s</w:t>
        </w:r>
      </w:ins>
      <w:r w:rsidRPr="004C5EF0">
        <w:t xml:space="preserve"> shall carry PDSCH and not contain </w:t>
      </w:r>
      <w:ins w:id="48" w:author="Golebiowski, Bartlomiej (Nokia - PL/Wroclaw)" w:date="2020-01-28T16:43:00Z">
        <w:r w:rsidR="00360BC7">
          <w:t>PD</w:t>
        </w:r>
      </w:ins>
      <w:ins w:id="49" w:author="Golebiowski, Bartlomiej (Nokia - PL/Wroclaw)" w:date="2020-02-11T18:15:00Z">
        <w:r w:rsidR="001A6215">
          <w:t>C</w:t>
        </w:r>
      </w:ins>
      <w:ins w:id="50" w:author="Golebiowski, Bartlomiej (Nokia - PL/Wroclaw)" w:date="2020-01-28T16:43:00Z">
        <w:r w:rsidR="00360BC7">
          <w:t xml:space="preserve">CH, </w:t>
        </w:r>
      </w:ins>
      <w:r w:rsidRPr="004C5EF0">
        <w:t>RS, or SSB.</w:t>
      </w:r>
    </w:p>
    <w:p w:rsidR="001364BE" w:rsidRPr="004C5EF0" w:rsidRDefault="001364BE" w:rsidP="001364BE">
      <w:pPr>
        <w:pStyle w:val="Heading4"/>
      </w:pPr>
      <w:bookmarkStart w:id="51" w:name="_Toc21099114"/>
      <w:bookmarkStart w:id="52" w:name="_Toc29809202"/>
      <w:bookmarkStart w:id="53" w:name="_Toc29809711"/>
      <w:r w:rsidRPr="004C5EF0">
        <w:t>6.3.3.2</w:t>
      </w:r>
      <w:r w:rsidRPr="004C5EF0">
        <w:tab/>
        <w:t>Minimum requirement</w:t>
      </w:r>
      <w:bookmarkEnd w:id="51"/>
      <w:bookmarkEnd w:id="52"/>
      <w:bookmarkEnd w:id="53"/>
    </w:p>
    <w:p w:rsidR="001364BE" w:rsidRPr="004C5EF0" w:rsidRDefault="001364BE" w:rsidP="001364BE">
      <w:pPr>
        <w:rPr>
          <w:lang w:eastAsia="zh-CN"/>
        </w:rPr>
      </w:pPr>
      <w:r w:rsidRPr="004C5EF0">
        <w:rPr>
          <w:lang w:eastAsia="zh-CN"/>
        </w:rPr>
        <w:t xml:space="preserve">The minimum requirement applies per </w:t>
      </w:r>
      <w:r w:rsidRPr="004C5EF0">
        <w:rPr>
          <w:i/>
          <w:lang w:eastAsia="zh-CN"/>
        </w:rPr>
        <w:t>single-band connector</w:t>
      </w:r>
      <w:r w:rsidRPr="004C5EF0">
        <w:rPr>
          <w:lang w:eastAsia="zh-CN"/>
        </w:rPr>
        <w:t xml:space="preserve">, or per </w:t>
      </w:r>
      <w:r w:rsidRPr="004C5EF0">
        <w:rPr>
          <w:i/>
          <w:lang w:eastAsia="zh-CN"/>
        </w:rPr>
        <w:t>multi-band connector</w:t>
      </w:r>
      <w:r w:rsidRPr="004C5EF0">
        <w:rPr>
          <w:lang w:eastAsia="zh-CN"/>
        </w:rPr>
        <w:t>.</w:t>
      </w:r>
    </w:p>
    <w:p w:rsidR="001364BE" w:rsidRPr="004C5EF0" w:rsidRDefault="001364BE" w:rsidP="001364BE">
      <w:r w:rsidRPr="004C5EF0">
        <w:t xml:space="preserve">The minimum requirement for </w:t>
      </w:r>
      <w:r w:rsidRPr="004C5EF0">
        <w:rPr>
          <w:i/>
        </w:rPr>
        <w:t>BS type 1-C</w:t>
      </w:r>
      <w:r w:rsidRPr="004C5EF0">
        <w:t xml:space="preserve"> and for </w:t>
      </w:r>
      <w:r w:rsidRPr="004C5EF0">
        <w:rPr>
          <w:i/>
        </w:rPr>
        <w:t>BS type 1-H</w:t>
      </w:r>
      <w:r w:rsidRPr="004C5EF0">
        <w:t xml:space="preserve"> is in TS 38.104 [2], </w:t>
      </w:r>
      <w:r>
        <w:t>clause</w:t>
      </w:r>
      <w:r w:rsidRPr="004C5EF0">
        <w:t xml:space="preserve"> 6.3.3.2.</w:t>
      </w:r>
    </w:p>
    <w:p w:rsidR="001364BE" w:rsidRPr="004C5EF0" w:rsidRDefault="001364BE" w:rsidP="001364BE">
      <w:pPr>
        <w:pStyle w:val="Heading4"/>
      </w:pPr>
      <w:bookmarkStart w:id="54" w:name="_Toc21099115"/>
      <w:bookmarkStart w:id="55" w:name="_Toc29809203"/>
      <w:bookmarkStart w:id="56" w:name="_Toc29809712"/>
      <w:r w:rsidRPr="004C5EF0">
        <w:t>6.3.3.3</w:t>
      </w:r>
      <w:r w:rsidRPr="004C5EF0">
        <w:tab/>
        <w:t>Test purpose</w:t>
      </w:r>
      <w:bookmarkEnd w:id="54"/>
      <w:bookmarkEnd w:id="55"/>
      <w:bookmarkEnd w:id="56"/>
    </w:p>
    <w:p w:rsidR="001364BE" w:rsidRPr="004C5EF0" w:rsidRDefault="001364BE" w:rsidP="001364BE">
      <w:r w:rsidRPr="004C5EF0">
        <w:rPr>
          <w:rFonts w:cs="v4.2.0"/>
        </w:rPr>
        <w:t>The test purpose is to verify that the total power dynamic range is within the limits specified by the minimum requirement.</w:t>
      </w:r>
    </w:p>
    <w:p w:rsidR="001364BE" w:rsidRPr="004C5EF0" w:rsidRDefault="001364BE" w:rsidP="001364BE">
      <w:pPr>
        <w:pStyle w:val="Heading4"/>
      </w:pPr>
      <w:bookmarkStart w:id="57" w:name="_Toc21099116"/>
      <w:bookmarkStart w:id="58" w:name="_Toc29809204"/>
      <w:bookmarkStart w:id="59" w:name="_Toc29809713"/>
      <w:r w:rsidRPr="004C5EF0">
        <w:t>6.3.3.4</w:t>
      </w:r>
      <w:r w:rsidRPr="004C5EF0">
        <w:tab/>
        <w:t>Method of test</w:t>
      </w:r>
      <w:bookmarkEnd w:id="57"/>
      <w:bookmarkEnd w:id="58"/>
      <w:bookmarkEnd w:id="59"/>
    </w:p>
    <w:p w:rsidR="001364BE" w:rsidRPr="004C5EF0" w:rsidRDefault="001364BE" w:rsidP="001364BE">
      <w:pPr>
        <w:pStyle w:val="Heading5"/>
      </w:pPr>
      <w:bookmarkStart w:id="60" w:name="_Toc21099117"/>
      <w:bookmarkStart w:id="61" w:name="_Toc29809205"/>
      <w:bookmarkStart w:id="62" w:name="_Toc29809714"/>
      <w:r w:rsidRPr="004C5EF0">
        <w:t>6.3.3.4.1</w:t>
      </w:r>
      <w:r w:rsidRPr="004C5EF0">
        <w:tab/>
        <w:t>Initial conditions</w:t>
      </w:r>
      <w:bookmarkEnd w:id="60"/>
      <w:bookmarkEnd w:id="61"/>
      <w:bookmarkEnd w:id="62"/>
    </w:p>
    <w:p w:rsidR="001364BE" w:rsidRPr="004C5EF0" w:rsidRDefault="001364BE" w:rsidP="001364BE">
      <w:r w:rsidRPr="004C5EF0">
        <w:t>Test environment: Normal, see annex B.2.</w:t>
      </w:r>
    </w:p>
    <w:p w:rsidR="001364BE" w:rsidRPr="004C5EF0" w:rsidRDefault="001364BE" w:rsidP="001364BE">
      <w:r w:rsidRPr="004C5EF0">
        <w:t>RF channels to be tested:</w:t>
      </w:r>
      <w:r w:rsidRPr="004C5EF0">
        <w:tab/>
        <w:t xml:space="preserve">M; see </w:t>
      </w:r>
      <w:r>
        <w:t>clause</w:t>
      </w:r>
      <w:r w:rsidRPr="004C5EF0">
        <w:t xml:space="preserve"> 4.9.1.</w:t>
      </w:r>
    </w:p>
    <w:p w:rsidR="001364BE" w:rsidRPr="004C5EF0" w:rsidRDefault="001364BE" w:rsidP="001364BE">
      <w:r w:rsidRPr="004C5EF0">
        <w:rPr>
          <w:rFonts w:eastAsia="MS P??" w:cs="v4.2.0"/>
        </w:rPr>
        <w:t xml:space="preserve">Set the </w:t>
      </w:r>
      <w:r w:rsidRPr="004C5EF0">
        <w:t xml:space="preserve">channel set-up </w:t>
      </w:r>
      <w:r w:rsidRPr="004C5EF0">
        <w:rPr>
          <w:rFonts w:eastAsia="MS P??" w:cs="v4.2.0"/>
        </w:rPr>
        <w:t xml:space="preserve">of the connector under test transmitted signal </w:t>
      </w:r>
      <w:r w:rsidRPr="004C5EF0">
        <w:t>according to N</w:t>
      </w:r>
      <w:bookmarkStart w:id="63" w:name="OLE_LINK25"/>
      <w:bookmarkStart w:id="64" w:name="OLE_LINK26"/>
      <w:r w:rsidRPr="004C5EF0">
        <w:rPr>
          <w:rFonts w:hint="eastAsia"/>
          <w:lang w:eastAsia="zh-CN"/>
        </w:rPr>
        <w:t>R-FR1</w:t>
      </w:r>
      <w:bookmarkEnd w:id="63"/>
      <w:bookmarkEnd w:id="64"/>
      <w:r w:rsidRPr="004C5EF0">
        <w:t>-TM</w:t>
      </w:r>
      <w:r w:rsidRPr="004C5EF0">
        <w:rPr>
          <w:lang w:eastAsia="ja-JP"/>
        </w:rPr>
        <w:t xml:space="preserve"> 3.1.</w:t>
      </w:r>
    </w:p>
    <w:p w:rsidR="001364BE" w:rsidRPr="004C5EF0" w:rsidRDefault="001364BE" w:rsidP="001364BE">
      <w:pPr>
        <w:pStyle w:val="Heading5"/>
      </w:pPr>
      <w:bookmarkStart w:id="65" w:name="_Toc21099118"/>
      <w:bookmarkStart w:id="66" w:name="_Toc29809206"/>
      <w:bookmarkStart w:id="67" w:name="_Toc29809715"/>
      <w:r w:rsidRPr="004C5EF0">
        <w:lastRenderedPageBreak/>
        <w:t>6.3.3.4.2</w:t>
      </w:r>
      <w:r w:rsidRPr="004C5EF0">
        <w:tab/>
        <w:t>Procedure</w:t>
      </w:r>
      <w:bookmarkEnd w:id="65"/>
      <w:bookmarkEnd w:id="66"/>
      <w:bookmarkEnd w:id="67"/>
    </w:p>
    <w:p w:rsidR="001364BE" w:rsidRPr="004C5EF0" w:rsidRDefault="001364BE" w:rsidP="001364BE">
      <w:r w:rsidRPr="004C5EF0">
        <w:t xml:space="preserve">For </w:t>
      </w:r>
      <w:r w:rsidRPr="004C5EF0">
        <w:rPr>
          <w:i/>
        </w:rPr>
        <w:t>BS type 1-H</w:t>
      </w:r>
      <w:r w:rsidRPr="004C5EF0">
        <w:t xml:space="preserve"> where there may be multiple </w:t>
      </w:r>
      <w:r w:rsidRPr="004C5EF0">
        <w:rPr>
          <w:i/>
        </w:rPr>
        <w:t>TAB connectors</w:t>
      </w:r>
      <w:r w:rsidRPr="004C5EF0">
        <w:t xml:space="preserve">, they may be tested one at a time or multiple </w:t>
      </w:r>
      <w:r w:rsidRPr="004C5EF0">
        <w:rPr>
          <w:i/>
        </w:rPr>
        <w:t>TAB connectors</w:t>
      </w:r>
      <w:r w:rsidRPr="004C5EF0">
        <w:t xml:space="preserve"> may be tested in parallel as shown in annex D.3.1. Whichever method is used the procedure is repeated until all </w:t>
      </w:r>
      <w:r w:rsidRPr="004C5EF0">
        <w:rPr>
          <w:i/>
        </w:rPr>
        <w:t>TAB connectors</w:t>
      </w:r>
      <w:r w:rsidRPr="004C5EF0">
        <w:t xml:space="preserve"> necessary to demonstrate conformance have been tested.</w:t>
      </w:r>
    </w:p>
    <w:p w:rsidR="001364BE" w:rsidRPr="004C5EF0" w:rsidRDefault="001364BE" w:rsidP="001364BE">
      <w:pPr>
        <w:pStyle w:val="B1"/>
      </w:pPr>
      <w:r w:rsidRPr="004C5EF0">
        <w:t>1)</w:t>
      </w:r>
      <w:r w:rsidRPr="004C5EF0">
        <w:tab/>
        <w:t xml:space="preserve">Connect the </w:t>
      </w:r>
      <w:r w:rsidRPr="004C5EF0">
        <w:rPr>
          <w:i/>
          <w:lang w:eastAsia="zh-CN"/>
        </w:rPr>
        <w:t>single-band connector(s)</w:t>
      </w:r>
      <w:r w:rsidRPr="004C5EF0">
        <w:rPr>
          <w:lang w:eastAsia="zh-CN"/>
        </w:rPr>
        <w:t xml:space="preserve"> </w:t>
      </w:r>
      <w:r w:rsidRPr="004C5EF0">
        <w:t xml:space="preserve">under test as shown in annex D.1.1 for </w:t>
      </w:r>
      <w:r w:rsidRPr="004C5EF0">
        <w:rPr>
          <w:i/>
        </w:rPr>
        <w:t>BS type 1-C</w:t>
      </w:r>
      <w:r w:rsidRPr="004C5EF0">
        <w:t xml:space="preserve"> and in annex D.3.1 for</w:t>
      </w:r>
      <w:r w:rsidRPr="004C5EF0">
        <w:rPr>
          <w:i/>
        </w:rPr>
        <w:t xml:space="preserve"> BS type 1-H</w:t>
      </w:r>
      <w:r w:rsidRPr="004C5EF0">
        <w:t>. All connectors not under test shall be terminated.</w:t>
      </w:r>
    </w:p>
    <w:p w:rsidR="001364BE" w:rsidRPr="004C5EF0" w:rsidRDefault="001364BE" w:rsidP="001364BE">
      <w:pPr>
        <w:pStyle w:val="B1"/>
      </w:pPr>
      <w:r w:rsidRPr="004C5EF0">
        <w:t>2)</w:t>
      </w:r>
      <w:r w:rsidRPr="004C5EF0">
        <w:tab/>
        <w:t xml:space="preserve">Set each connector under test to transmit according to the applicable test configuration in </w:t>
      </w:r>
      <w:r>
        <w:t>clause</w:t>
      </w:r>
      <w:r w:rsidRPr="004C5EF0">
        <w:t xml:space="preserve"> 4.</w:t>
      </w:r>
      <w:r w:rsidRPr="004C5EF0">
        <w:rPr>
          <w:rFonts w:hint="eastAsia"/>
          <w:lang w:val="en-US" w:eastAsia="zh-CN"/>
        </w:rPr>
        <w:t>8</w:t>
      </w:r>
      <w:r w:rsidRPr="004C5EF0">
        <w:t xml:space="preserve"> using the corresponding test models in </w:t>
      </w:r>
      <w:r>
        <w:t>clause</w:t>
      </w:r>
      <w:r w:rsidRPr="004C5EF0">
        <w:t xml:space="preserve"> 4.9.2</w:t>
      </w:r>
      <w:r w:rsidRPr="004C5EF0">
        <w:rPr>
          <w:rFonts w:hint="eastAsia"/>
          <w:lang w:val="en-US" w:eastAsia="zh-CN"/>
        </w:rPr>
        <w:t xml:space="preserve"> </w:t>
      </w:r>
      <w:r w:rsidRPr="004C5EF0">
        <w:t xml:space="preserve">at </w:t>
      </w:r>
      <w:r w:rsidRPr="004C5EF0">
        <w:rPr>
          <w:i/>
        </w:rPr>
        <w:t>rated carrier output power</w:t>
      </w:r>
      <w:r w:rsidRPr="004C5EF0">
        <w:t xml:space="preserve"> </w:t>
      </w:r>
      <w:proofErr w:type="spellStart"/>
      <w:proofErr w:type="gramStart"/>
      <w:r w:rsidRPr="004C5EF0">
        <w:t>P</w:t>
      </w:r>
      <w:r w:rsidRPr="004C5EF0">
        <w:rPr>
          <w:vertAlign w:val="subscript"/>
        </w:rPr>
        <w:t>rated,c</w:t>
      </w:r>
      <w:proofErr w:type="gramEnd"/>
      <w:r w:rsidRPr="004C5EF0">
        <w:rPr>
          <w:vertAlign w:val="subscript"/>
        </w:rPr>
        <w:t>,AC</w:t>
      </w:r>
      <w:proofErr w:type="spellEnd"/>
      <w:r w:rsidRPr="004C5EF0">
        <w:t xml:space="preserve"> for </w:t>
      </w:r>
      <w:r w:rsidRPr="004C5EF0">
        <w:rPr>
          <w:i/>
        </w:rPr>
        <w:t>BS type 1-C</w:t>
      </w:r>
      <w:r w:rsidRPr="004C5EF0">
        <w:t xml:space="preserve"> and </w:t>
      </w:r>
      <w:proofErr w:type="spellStart"/>
      <w:r w:rsidRPr="004C5EF0">
        <w:t>P</w:t>
      </w:r>
      <w:r w:rsidRPr="004C5EF0">
        <w:rPr>
          <w:vertAlign w:val="subscript"/>
        </w:rPr>
        <w:t>rated,c,TABC</w:t>
      </w:r>
      <w:proofErr w:type="spellEnd"/>
      <w:r w:rsidRPr="004C5EF0">
        <w:t xml:space="preserve"> for </w:t>
      </w:r>
      <w:r w:rsidRPr="004C5EF0">
        <w:rPr>
          <w:i/>
        </w:rPr>
        <w:t>BS type 1-H</w:t>
      </w:r>
      <w:r w:rsidRPr="004C5EF0">
        <w:t xml:space="preserve"> (D.21).</w:t>
      </w:r>
    </w:p>
    <w:p w:rsidR="001364BE" w:rsidRPr="004C5EF0" w:rsidRDefault="001364BE" w:rsidP="001364BE">
      <w:pPr>
        <w:pStyle w:val="B1"/>
        <w:rPr>
          <w:rFonts w:cs="v4.2.0"/>
          <w:lang w:val="en-US" w:eastAsia="zh-CN"/>
        </w:rPr>
      </w:pPr>
      <w:r w:rsidRPr="004C5EF0">
        <w:t>3)</w:t>
      </w:r>
      <w:r w:rsidRPr="004C5EF0">
        <w:tab/>
      </w:r>
      <w:r w:rsidRPr="004C5EF0">
        <w:rPr>
          <w:rFonts w:cs="v4.2.0"/>
          <w:lang w:val="en-US" w:eastAsia="zh-CN"/>
        </w:rPr>
        <w:t xml:space="preserve">For </w:t>
      </w:r>
      <w:r w:rsidRPr="004C5EF0">
        <w:rPr>
          <w:rFonts w:cs="v4.2.0"/>
          <w:i/>
          <w:iCs/>
          <w:lang w:val="en-US" w:eastAsia="zh-CN"/>
        </w:rPr>
        <w:t>BS type 1-</w:t>
      </w:r>
      <w:r w:rsidRPr="004C5EF0">
        <w:rPr>
          <w:rFonts w:cs="v4.2.0" w:hint="eastAsia"/>
          <w:i/>
          <w:iCs/>
          <w:lang w:val="en-US" w:eastAsia="zh-CN"/>
        </w:rPr>
        <w:t xml:space="preserve">C </w:t>
      </w:r>
      <w:r w:rsidRPr="004C5EF0">
        <w:rPr>
          <w:rFonts w:cs="v4.2.0"/>
          <w:lang w:val="en-US" w:eastAsia="zh-CN"/>
        </w:rPr>
        <w:t>and</w:t>
      </w:r>
      <w:r w:rsidRPr="004C5EF0">
        <w:rPr>
          <w:rFonts w:cs="v4.2.0" w:hint="eastAsia"/>
          <w:i/>
          <w:iCs/>
          <w:lang w:val="en-US" w:eastAsia="zh-CN"/>
        </w:rPr>
        <w:t xml:space="preserve"> </w:t>
      </w:r>
      <w:r w:rsidRPr="004C5EF0">
        <w:rPr>
          <w:rFonts w:cs="v4.2.0"/>
          <w:i/>
          <w:iCs/>
          <w:lang w:val="en-US" w:eastAsia="zh-CN"/>
        </w:rPr>
        <w:t xml:space="preserve">BS type </w:t>
      </w:r>
      <w:r w:rsidRPr="004C5EF0">
        <w:rPr>
          <w:rFonts w:cs="v4.2.0" w:hint="eastAsia"/>
          <w:i/>
          <w:iCs/>
          <w:lang w:val="en-US" w:eastAsia="zh-CN"/>
        </w:rPr>
        <w:t>1-H</w:t>
      </w:r>
      <w:r w:rsidRPr="004C5EF0">
        <w:rPr>
          <w:rFonts w:cs="v4.2.0"/>
          <w:sz w:val="21"/>
          <w:szCs w:val="21"/>
          <w:lang w:val="en-US" w:eastAsia="zh-CN"/>
        </w:rPr>
        <w:t>, set the BS to transmit a signal</w:t>
      </w:r>
      <w:r w:rsidRPr="004C5EF0">
        <w:rPr>
          <w:rFonts w:cs="v4.2.0"/>
          <w:lang w:val="en-US" w:eastAsia="zh-CN"/>
        </w:rPr>
        <w:t xml:space="preserve"> </w:t>
      </w:r>
      <w:r w:rsidRPr="004C5EF0">
        <w:rPr>
          <w:rFonts w:cs="v4.2.0"/>
          <w:sz w:val="21"/>
          <w:szCs w:val="21"/>
          <w:lang w:val="en-US" w:eastAsia="zh-CN"/>
        </w:rPr>
        <w:t>according</w:t>
      </w:r>
      <w:r w:rsidRPr="004C5EF0">
        <w:rPr>
          <w:rFonts w:cs="v4.2.0"/>
          <w:lang w:val="en-US" w:eastAsia="zh-CN"/>
        </w:rPr>
        <w:t xml:space="preserve"> to:</w:t>
      </w:r>
    </w:p>
    <w:p w:rsidR="001364BE" w:rsidRDefault="001364BE" w:rsidP="001364BE">
      <w:pPr>
        <w:pStyle w:val="B2"/>
        <w:rPr>
          <w:lang w:val="en-US" w:eastAsia="zh-CN"/>
        </w:rPr>
      </w:pPr>
      <w:r w:rsidRPr="004C5EF0">
        <w:rPr>
          <w:lang w:val="en-US" w:eastAsia="zh-CN"/>
        </w:rPr>
        <w:t>-</w:t>
      </w:r>
      <w:r w:rsidRPr="004C5EF0">
        <w:rPr>
          <w:lang w:val="en-US" w:eastAsia="zh-CN"/>
        </w:rPr>
        <w:tab/>
        <w:t xml:space="preserve">NR-FR1-TM3.1a if 256QAM is supported </w:t>
      </w:r>
      <w:r w:rsidRPr="004C5EF0">
        <w:rPr>
          <w:rFonts w:hint="eastAsia"/>
          <w:lang w:val="en-US" w:eastAsia="zh-CN"/>
        </w:rPr>
        <w:t xml:space="preserve">by BS </w:t>
      </w:r>
      <w:r w:rsidRPr="004C5EF0">
        <w:rPr>
          <w:lang w:val="en-US" w:eastAsia="zh-CN"/>
        </w:rPr>
        <w:t>without power back off</w:t>
      </w:r>
      <w:r w:rsidRPr="004C5EF0">
        <w:rPr>
          <w:rFonts w:hint="eastAsia"/>
          <w:lang w:val="en-US" w:eastAsia="zh-CN"/>
        </w:rPr>
        <w:t>, or</w:t>
      </w:r>
    </w:p>
    <w:p w:rsidR="001364BE" w:rsidRPr="004C5EF0" w:rsidRDefault="001364BE" w:rsidP="001364BE">
      <w:pPr>
        <w:pStyle w:val="B2"/>
        <w:rPr>
          <w:lang w:val="en-US" w:eastAsia="zh-CN"/>
        </w:rPr>
      </w:pPr>
      <w:r w:rsidRPr="004C5EF0">
        <w:rPr>
          <w:lang w:val="en-US" w:eastAsia="zh-CN"/>
        </w:rPr>
        <w:t>-</w:t>
      </w:r>
      <w:r w:rsidRPr="004C5EF0">
        <w:rPr>
          <w:lang w:val="en-US" w:eastAsia="zh-CN"/>
        </w:rPr>
        <w:tab/>
      </w:r>
      <w:r w:rsidRPr="004C5EF0">
        <w:rPr>
          <w:rFonts w:hint="eastAsia"/>
          <w:lang w:val="en-US" w:eastAsia="zh-CN"/>
        </w:rPr>
        <w:t>NR-FR1-TM3.1 if 256QAM is supported by BS with power back off</w:t>
      </w:r>
      <w:r>
        <w:rPr>
          <w:lang w:val="en-US" w:eastAsia="zh-CN"/>
        </w:rPr>
        <w:t>, or</w:t>
      </w:r>
    </w:p>
    <w:p w:rsidR="001364BE" w:rsidRPr="004C5EF0" w:rsidRDefault="001364BE" w:rsidP="001364BE">
      <w:pPr>
        <w:pStyle w:val="B2"/>
        <w:rPr>
          <w:lang w:val="en-US" w:eastAsia="zh-CN"/>
        </w:rPr>
      </w:pPr>
      <w:r w:rsidRPr="004C5EF0">
        <w:rPr>
          <w:lang w:val="en-US" w:eastAsia="zh-CN"/>
        </w:rPr>
        <w:t>-</w:t>
      </w:r>
      <w:r w:rsidRPr="004C5EF0">
        <w:rPr>
          <w:lang w:val="en-US" w:eastAsia="zh-CN"/>
        </w:rPr>
        <w:tab/>
      </w:r>
      <w:r w:rsidRPr="004C5EF0">
        <w:rPr>
          <w:rFonts w:hint="eastAsia"/>
          <w:lang w:val="en-US" w:eastAsia="zh-CN"/>
        </w:rPr>
        <w:t>NR-FR1-TM3.1 if 256QAM is not supported by BS</w:t>
      </w:r>
      <w:r>
        <w:rPr>
          <w:lang w:val="en-US" w:eastAsia="zh-CN"/>
        </w:rPr>
        <w:t>.</w:t>
      </w:r>
    </w:p>
    <w:p w:rsidR="001364BE" w:rsidRPr="004C5EF0" w:rsidRDefault="001364BE" w:rsidP="001364BE">
      <w:pPr>
        <w:pStyle w:val="B1"/>
        <w:rPr>
          <w:rFonts w:eastAsia="MS P??"/>
        </w:rPr>
      </w:pPr>
      <w:r w:rsidRPr="004C5EF0">
        <w:t>4)</w:t>
      </w:r>
      <w:r w:rsidRPr="004C5EF0">
        <w:tab/>
      </w:r>
      <w:r w:rsidRPr="004C5EF0">
        <w:rPr>
          <w:rFonts w:eastAsia="MS P??"/>
        </w:rPr>
        <w:t xml:space="preserve">Measure the </w:t>
      </w:r>
      <w:del w:id="68" w:author="Golebiowski, Bartlomiej (Nokia - PL/Wroclaw)" w:date="2020-01-28T16:18:00Z">
        <w:r w:rsidRPr="004C5EF0" w:rsidDel="009454A9">
          <w:rPr>
            <w:rFonts w:eastAsia="MS P??"/>
          </w:rPr>
          <w:delText xml:space="preserve">average </w:delText>
        </w:r>
      </w:del>
      <w:r w:rsidRPr="004C5EF0">
        <w:rPr>
          <w:rFonts w:eastAsia="MS P??"/>
        </w:rPr>
        <w:t xml:space="preserve">OFDM symbol </w:t>
      </w:r>
      <w:ins w:id="69" w:author="Golebiowski, Bartlomiej (Nokia - PL/Wroclaw)" w:date="2020-01-28T16:19:00Z">
        <w:r w:rsidR="009454A9">
          <w:rPr>
            <w:rFonts w:eastAsia="MS P??"/>
          </w:rPr>
          <w:t xml:space="preserve">TX </w:t>
        </w:r>
      </w:ins>
      <w:r w:rsidRPr="004C5EF0">
        <w:rPr>
          <w:rFonts w:eastAsia="MS P??"/>
        </w:rPr>
        <w:t>power</w:t>
      </w:r>
      <w:ins w:id="70" w:author="Golebiowski, Bartlomiej (Nokia - PL/Wroclaw)" w:date="2020-01-28T16:19:00Z">
        <w:r w:rsidR="009454A9">
          <w:rPr>
            <w:rFonts w:eastAsia="MS P??"/>
          </w:rPr>
          <w:t xml:space="preserve"> (OSTP)</w:t>
        </w:r>
      </w:ins>
      <w:r w:rsidRPr="004C5EF0">
        <w:rPr>
          <w:rFonts w:eastAsia="SimSun"/>
          <w:lang w:val="en-US" w:eastAsia="zh-CN"/>
        </w:rPr>
        <w:t xml:space="preserve"> </w:t>
      </w:r>
      <w:r w:rsidRPr="004C5EF0">
        <w:rPr>
          <w:rFonts w:eastAsia="SimSun" w:hint="eastAsia"/>
          <w:lang w:val="en-US" w:eastAsia="zh-CN"/>
        </w:rPr>
        <w:t xml:space="preserve">as defined in the annex </w:t>
      </w:r>
      <w:r w:rsidRPr="004C5EF0">
        <w:rPr>
          <w:rFonts w:eastAsia="SimSun"/>
          <w:lang w:val="en-US" w:eastAsia="zh-CN"/>
        </w:rPr>
        <w:t>H</w:t>
      </w:r>
      <w:r w:rsidRPr="004C5EF0">
        <w:rPr>
          <w:rFonts w:eastAsia="SimSun" w:hint="eastAsia"/>
          <w:lang w:val="en-US" w:eastAsia="zh-CN"/>
        </w:rPr>
        <w:t>.</w:t>
      </w:r>
    </w:p>
    <w:p w:rsidR="001364BE" w:rsidRPr="004C5EF0" w:rsidRDefault="001364BE" w:rsidP="001364BE">
      <w:pPr>
        <w:pStyle w:val="B1"/>
        <w:rPr>
          <w:rFonts w:cs="v4.2.0"/>
          <w:lang w:val="en-US" w:eastAsia="zh-CN"/>
        </w:rPr>
      </w:pPr>
      <w:r w:rsidRPr="004C5EF0">
        <w:t>5)</w:t>
      </w:r>
      <w:r w:rsidRPr="004C5EF0">
        <w:tab/>
      </w:r>
      <w:r w:rsidRPr="004C5EF0">
        <w:rPr>
          <w:rFonts w:cs="v4.2.0"/>
          <w:lang w:val="en-US" w:eastAsia="zh-CN"/>
        </w:rPr>
        <w:t xml:space="preserve">For </w:t>
      </w:r>
      <w:r w:rsidRPr="004C5EF0">
        <w:rPr>
          <w:rFonts w:cs="v4.2.0"/>
          <w:i/>
          <w:iCs/>
          <w:lang w:val="en-US" w:eastAsia="zh-CN"/>
        </w:rPr>
        <w:t>BS type 1-</w:t>
      </w:r>
      <w:r w:rsidRPr="004C5EF0">
        <w:rPr>
          <w:rFonts w:cs="v4.2.0" w:hint="eastAsia"/>
          <w:i/>
          <w:iCs/>
          <w:lang w:val="en-US" w:eastAsia="zh-CN"/>
        </w:rPr>
        <w:t xml:space="preserve">C </w:t>
      </w:r>
      <w:r w:rsidRPr="004C5EF0">
        <w:rPr>
          <w:rFonts w:cs="v4.2.0"/>
          <w:lang w:val="en-US" w:eastAsia="zh-CN"/>
        </w:rPr>
        <w:t>and</w:t>
      </w:r>
      <w:r w:rsidRPr="004C5EF0">
        <w:rPr>
          <w:rFonts w:cs="v4.2.0" w:hint="eastAsia"/>
          <w:i/>
          <w:iCs/>
          <w:lang w:val="en-US" w:eastAsia="zh-CN"/>
        </w:rPr>
        <w:t xml:space="preserve"> </w:t>
      </w:r>
      <w:r w:rsidRPr="004C5EF0">
        <w:rPr>
          <w:rFonts w:cs="v4.2.0"/>
          <w:i/>
          <w:iCs/>
          <w:lang w:val="en-US" w:eastAsia="zh-CN"/>
        </w:rPr>
        <w:t xml:space="preserve">BS type </w:t>
      </w:r>
      <w:r w:rsidRPr="004C5EF0">
        <w:rPr>
          <w:rFonts w:cs="v4.2.0" w:hint="eastAsia"/>
          <w:i/>
          <w:iCs/>
          <w:lang w:val="en-US" w:eastAsia="zh-CN"/>
        </w:rPr>
        <w:t>1-H</w:t>
      </w:r>
      <w:r w:rsidRPr="004C5EF0">
        <w:rPr>
          <w:rFonts w:cs="v4.2.0"/>
          <w:sz w:val="21"/>
          <w:szCs w:val="21"/>
          <w:lang w:val="en-US" w:eastAsia="zh-CN"/>
        </w:rPr>
        <w:t>,</w:t>
      </w:r>
      <w:r w:rsidRPr="004C5EF0">
        <w:rPr>
          <w:rFonts w:eastAsia="MS P??"/>
          <w:sz w:val="21"/>
          <w:szCs w:val="22"/>
          <w:lang w:val="en-US" w:eastAsia="zh-CN"/>
        </w:rPr>
        <w:t xml:space="preserve"> set the BS to transmit a signal according to:</w:t>
      </w:r>
    </w:p>
    <w:p w:rsidR="001364BE" w:rsidRPr="004C5EF0" w:rsidRDefault="001364BE" w:rsidP="001364BE">
      <w:pPr>
        <w:pStyle w:val="B2"/>
        <w:rPr>
          <w:lang w:val="en-US" w:eastAsia="zh-CN"/>
        </w:rPr>
      </w:pPr>
      <w:r w:rsidRPr="004C5EF0">
        <w:rPr>
          <w:lang w:val="en-US" w:eastAsia="zh-CN"/>
        </w:rPr>
        <w:t>NR-FR1-TM</w:t>
      </w:r>
      <w:r w:rsidRPr="004C5EF0">
        <w:rPr>
          <w:rFonts w:hint="eastAsia"/>
          <w:lang w:val="en-US" w:eastAsia="zh-CN"/>
        </w:rPr>
        <w:t>2</w:t>
      </w:r>
      <w:r w:rsidRPr="004C5EF0">
        <w:rPr>
          <w:lang w:val="en-US" w:eastAsia="zh-CN"/>
        </w:rPr>
        <w:t>a</w:t>
      </w:r>
      <w:r w:rsidRPr="004C5EF0">
        <w:t xml:space="preserve"> </w:t>
      </w:r>
      <w:r w:rsidRPr="004C5EF0">
        <w:rPr>
          <w:lang w:val="en-US" w:eastAsia="zh-CN"/>
        </w:rPr>
        <w:t xml:space="preserve">if 256QAM is supported </w:t>
      </w:r>
      <w:r w:rsidRPr="004C5EF0">
        <w:rPr>
          <w:rFonts w:hint="eastAsia"/>
          <w:lang w:val="en-US" w:eastAsia="zh-CN"/>
        </w:rPr>
        <w:t>by BS</w:t>
      </w:r>
      <w:r w:rsidRPr="004C5EF0">
        <w:rPr>
          <w:lang w:val="en-US" w:eastAsia="zh-CN"/>
        </w:rPr>
        <w:t>, or</w:t>
      </w:r>
    </w:p>
    <w:p w:rsidR="001364BE" w:rsidRPr="004C5EF0" w:rsidRDefault="001364BE" w:rsidP="001364BE">
      <w:pPr>
        <w:pStyle w:val="B2"/>
        <w:rPr>
          <w:lang w:val="en-US" w:eastAsia="zh-CN"/>
        </w:rPr>
      </w:pPr>
      <w:r w:rsidRPr="004C5EF0">
        <w:rPr>
          <w:rFonts w:hint="eastAsia"/>
          <w:lang w:val="en-US" w:eastAsia="zh-CN"/>
        </w:rPr>
        <w:t>NR-FR1-TM2 if 256QAM is not supported by BS;</w:t>
      </w:r>
    </w:p>
    <w:p w:rsidR="001364BE" w:rsidRPr="004C5EF0" w:rsidRDefault="001364BE" w:rsidP="001364BE">
      <w:pPr>
        <w:pStyle w:val="B1"/>
        <w:rPr>
          <w:rFonts w:eastAsia="MS P??" w:cs="v4.2.0"/>
        </w:rPr>
      </w:pPr>
      <w:r w:rsidRPr="004C5EF0">
        <w:rPr>
          <w:rFonts w:hint="eastAsia"/>
          <w:lang w:val="en-US" w:eastAsia="zh-CN"/>
        </w:rPr>
        <w:t>6</w:t>
      </w:r>
      <w:r w:rsidRPr="004C5EF0">
        <w:t>)</w:t>
      </w:r>
      <w:r w:rsidRPr="004C5EF0">
        <w:tab/>
      </w:r>
      <w:r w:rsidRPr="004C5EF0">
        <w:rPr>
          <w:rFonts w:eastAsia="MS P??"/>
        </w:rPr>
        <w:t xml:space="preserve">Measure the </w:t>
      </w:r>
      <w:del w:id="71" w:author="Golebiowski, Bartlomiej (Nokia - PL/Wroclaw)" w:date="2020-01-28T16:18:00Z">
        <w:r w:rsidRPr="004C5EF0" w:rsidDel="009454A9">
          <w:rPr>
            <w:rFonts w:eastAsia="MS P??"/>
          </w:rPr>
          <w:delText xml:space="preserve">average </w:delText>
        </w:r>
      </w:del>
      <w:r w:rsidRPr="004C5EF0">
        <w:rPr>
          <w:rFonts w:eastAsia="MS P??"/>
        </w:rPr>
        <w:t xml:space="preserve">OFDM symbol </w:t>
      </w:r>
      <w:ins w:id="72" w:author="Golebiowski, Bartlomiej (Nokia - PL/Wroclaw)" w:date="2020-01-28T16:18:00Z">
        <w:r w:rsidR="009454A9">
          <w:rPr>
            <w:rFonts w:eastAsia="MS P??"/>
          </w:rPr>
          <w:t xml:space="preserve">TX </w:t>
        </w:r>
      </w:ins>
      <w:r w:rsidRPr="004C5EF0">
        <w:rPr>
          <w:rFonts w:eastAsia="MS P??"/>
        </w:rPr>
        <w:t>power</w:t>
      </w:r>
      <w:ins w:id="73" w:author="Golebiowski, Bartlomiej (Nokia - PL/Wroclaw)" w:date="2020-01-28T16:18:00Z">
        <w:r w:rsidR="009454A9">
          <w:rPr>
            <w:rFonts w:eastAsia="MS P??"/>
          </w:rPr>
          <w:t xml:space="preserve"> (OSTP)</w:t>
        </w:r>
      </w:ins>
      <w:r w:rsidRPr="004C5EF0">
        <w:rPr>
          <w:rFonts w:eastAsia="SimSun"/>
          <w:lang w:val="en-US" w:eastAsia="zh-CN"/>
        </w:rPr>
        <w:t xml:space="preserve"> </w:t>
      </w:r>
      <w:r w:rsidRPr="004C5EF0">
        <w:rPr>
          <w:rFonts w:eastAsia="SimSun" w:hint="eastAsia"/>
          <w:lang w:val="en-US" w:eastAsia="zh-CN"/>
        </w:rPr>
        <w:t xml:space="preserve">as defined in the annex </w:t>
      </w:r>
      <w:r w:rsidRPr="004C5EF0">
        <w:rPr>
          <w:rFonts w:eastAsia="SimSun"/>
          <w:lang w:val="en-US" w:eastAsia="zh-CN"/>
        </w:rPr>
        <w:t>H</w:t>
      </w:r>
      <w:r w:rsidRPr="004C5EF0">
        <w:rPr>
          <w:rFonts w:eastAsia="SimSun" w:hint="eastAsia"/>
          <w:lang w:val="en-US" w:eastAsia="zh-CN"/>
        </w:rPr>
        <w:t>.</w:t>
      </w:r>
      <w:r w:rsidRPr="004C5EF0">
        <w:rPr>
          <w:rFonts w:eastAsia="MS P??" w:cs="v4.2.0"/>
        </w:rPr>
        <w:t xml:space="preserve"> </w:t>
      </w:r>
      <w:del w:id="74" w:author="Golebiowski, Bartlomiej (Nokia - PL/Wroclaw)" w:date="2020-01-28T16:21:00Z">
        <w:r w:rsidRPr="004C5EF0" w:rsidDel="009454A9">
          <w:rPr>
            <w:rFonts w:eastAsia="MS P??" w:cs="v4.2.0"/>
          </w:rPr>
          <w:delText>The measured OFDM symbols shall not contain RS</w:delText>
        </w:r>
        <w:r w:rsidRPr="004C5EF0" w:rsidDel="009454A9">
          <w:rPr>
            <w:rFonts w:eastAsia="SimSun" w:cs="v4.2.0"/>
            <w:lang w:val="en-US" w:eastAsia="zh-CN"/>
          </w:rPr>
          <w:delText xml:space="preserve"> </w:delText>
        </w:r>
        <w:r w:rsidRPr="004C5EF0" w:rsidDel="009454A9">
          <w:rPr>
            <w:rFonts w:eastAsia="MS P??" w:cs="v4.2.0"/>
          </w:rPr>
          <w:delText>or SSB.</w:delText>
        </w:r>
      </w:del>
    </w:p>
    <w:p w:rsidR="001364BE" w:rsidRPr="004C5EF0" w:rsidRDefault="001364BE" w:rsidP="001364BE">
      <w:r w:rsidRPr="004C5EF0">
        <w:t xml:space="preserve">In addition, for </w:t>
      </w:r>
      <w:r w:rsidRPr="004C5EF0">
        <w:rPr>
          <w:i/>
        </w:rPr>
        <w:t>multi-band connectors</w:t>
      </w:r>
      <w:r w:rsidRPr="004C5EF0">
        <w:t>, the following steps shall apply:</w:t>
      </w:r>
    </w:p>
    <w:p w:rsidR="001364BE" w:rsidRPr="004C5EF0" w:rsidRDefault="001364BE" w:rsidP="001364BE">
      <w:pPr>
        <w:pStyle w:val="B1"/>
      </w:pPr>
      <w:r w:rsidRPr="004C5EF0">
        <w:t>7)</w:t>
      </w:r>
      <w:r w:rsidRPr="004C5EF0">
        <w:tab/>
        <w:t xml:space="preserve">For a </w:t>
      </w:r>
      <w:r w:rsidRPr="004C5EF0">
        <w:rPr>
          <w:i/>
        </w:rPr>
        <w:t>multi-band connectors</w:t>
      </w:r>
      <w:r w:rsidRPr="004C5EF0">
        <w:t xml:space="preserve"> and single band tests, repeat the steps above per involved </w:t>
      </w:r>
      <w:r w:rsidRPr="004C5EF0">
        <w:rPr>
          <w:i/>
        </w:rPr>
        <w:t>operating band</w:t>
      </w:r>
      <w:r w:rsidRPr="004C5EF0">
        <w:t xml:space="preserve"> where single band test configurations and test models shall apply with no carrier activated in the other </w:t>
      </w:r>
      <w:r w:rsidRPr="004C5EF0">
        <w:rPr>
          <w:i/>
        </w:rPr>
        <w:t>operating band</w:t>
      </w:r>
      <w:r w:rsidRPr="004C5EF0">
        <w:t>.</w:t>
      </w:r>
    </w:p>
    <w:p w:rsidR="001364BE" w:rsidRPr="001364BE" w:rsidRDefault="001364BE" w:rsidP="001364BE">
      <w:pPr>
        <w:pStyle w:val="Heading3"/>
        <w:rPr>
          <w:color w:val="FF0000"/>
        </w:rPr>
      </w:pPr>
      <w:r w:rsidRPr="001364BE">
        <w:rPr>
          <w:color w:val="FF0000"/>
        </w:rPr>
        <w:t>&lt;</w:t>
      </w:r>
      <w:r w:rsidR="00360BC7">
        <w:rPr>
          <w:color w:val="FF0000"/>
        </w:rPr>
        <w:t>next modified section</w:t>
      </w:r>
      <w:r w:rsidRPr="001364BE">
        <w:rPr>
          <w:color w:val="FF0000"/>
        </w:rPr>
        <w:t>&gt;</w:t>
      </w:r>
    </w:p>
    <w:p w:rsidR="00360BC7" w:rsidRPr="004C5EF0" w:rsidRDefault="00360BC7" w:rsidP="00360BC7">
      <w:pPr>
        <w:pStyle w:val="Heading3"/>
      </w:pPr>
      <w:bookmarkStart w:id="75" w:name="_Toc21099143"/>
      <w:bookmarkStart w:id="76" w:name="_Toc29809231"/>
      <w:bookmarkStart w:id="77" w:name="_Toc29809740"/>
      <w:r w:rsidRPr="004C5EF0">
        <w:t>6.5.3</w:t>
      </w:r>
      <w:r w:rsidRPr="004C5EF0">
        <w:tab/>
        <w:t>Modulation quality</w:t>
      </w:r>
      <w:bookmarkEnd w:id="75"/>
      <w:bookmarkEnd w:id="76"/>
      <w:bookmarkEnd w:id="77"/>
    </w:p>
    <w:p w:rsidR="00360BC7" w:rsidRPr="004C5EF0" w:rsidRDefault="00360BC7" w:rsidP="00360BC7">
      <w:pPr>
        <w:pStyle w:val="Heading4"/>
        <w:rPr>
          <w:lang w:eastAsia="ja-JP"/>
        </w:rPr>
      </w:pPr>
      <w:bookmarkStart w:id="78" w:name="_Toc21099144"/>
      <w:bookmarkStart w:id="79" w:name="_Toc29809232"/>
      <w:bookmarkStart w:id="80" w:name="_Toc29809741"/>
      <w:r w:rsidRPr="004C5EF0">
        <w:t>6.5.3.1</w:t>
      </w:r>
      <w:r w:rsidRPr="004C5EF0">
        <w:tab/>
        <w:t>Definition and applicability</w:t>
      </w:r>
      <w:bookmarkEnd w:id="78"/>
      <w:bookmarkEnd w:id="79"/>
      <w:bookmarkEnd w:id="80"/>
    </w:p>
    <w:p w:rsidR="00360BC7" w:rsidRPr="004C5EF0" w:rsidRDefault="00360BC7" w:rsidP="00360BC7">
      <w:r w:rsidRPr="004C5EF0">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w:t>
      </w:r>
    </w:p>
    <w:p w:rsidR="00360BC7" w:rsidRPr="004C5EF0" w:rsidRDefault="00360BC7" w:rsidP="00360BC7">
      <w:pPr>
        <w:rPr>
          <w:rFonts w:cs="v5.0.0"/>
        </w:rPr>
      </w:pPr>
      <w:r w:rsidRPr="004C5EF0">
        <w:rPr>
          <w:rFonts w:cs="v5.0.0"/>
        </w:rPr>
        <w:t xml:space="preserve">For </w:t>
      </w:r>
      <w:r w:rsidRPr="004C5EF0">
        <w:rPr>
          <w:rFonts w:cs="v5.0.0"/>
          <w:i/>
          <w:iCs/>
        </w:rPr>
        <w:t xml:space="preserve">BS type 1-C </w:t>
      </w:r>
      <w:r w:rsidRPr="004C5EF0">
        <w:rPr>
          <w:rFonts w:cs="v5.0.0"/>
        </w:rPr>
        <w:t xml:space="preserve">this requirement </w:t>
      </w:r>
      <w:r w:rsidRPr="004C5EF0">
        <w:rPr>
          <w:rFonts w:eastAsia="SimSun" w:cs="v5.0.0"/>
          <w:lang w:val="en-US" w:eastAsia="zh-CN"/>
        </w:rPr>
        <w:t xml:space="preserve">shall be applied </w:t>
      </w:r>
      <w:r w:rsidRPr="004C5EF0">
        <w:rPr>
          <w:rFonts w:cs="v5.0.0"/>
        </w:rPr>
        <w:t>at the</w:t>
      </w:r>
      <w:r w:rsidRPr="004C5EF0">
        <w:rPr>
          <w:rFonts w:cs="v5.0.0"/>
          <w:i/>
        </w:rPr>
        <w:t xml:space="preserve"> antenna connector</w:t>
      </w:r>
      <w:r w:rsidRPr="004C5EF0">
        <w:rPr>
          <w:rFonts w:cs="v5.0.0"/>
        </w:rPr>
        <w:t xml:space="preserve"> supporting transmission in the </w:t>
      </w:r>
      <w:r w:rsidRPr="004C5EF0">
        <w:rPr>
          <w:rFonts w:cs="v5.0.0"/>
          <w:i/>
          <w:iCs/>
        </w:rPr>
        <w:t>operating band</w:t>
      </w:r>
      <w:r w:rsidRPr="004C5EF0">
        <w:rPr>
          <w:rFonts w:cs="v5.0.0"/>
        </w:rPr>
        <w:t>.</w:t>
      </w:r>
    </w:p>
    <w:p w:rsidR="00360BC7" w:rsidRPr="004C5EF0" w:rsidRDefault="00360BC7" w:rsidP="00360BC7">
      <w:pPr>
        <w:rPr>
          <w:rFonts w:cs="v5.0.0"/>
          <w:i/>
          <w:iCs/>
        </w:rPr>
      </w:pPr>
      <w:r w:rsidRPr="004C5EF0">
        <w:rPr>
          <w:rFonts w:cs="v5.0.0"/>
        </w:rPr>
        <w:t xml:space="preserve">For </w:t>
      </w:r>
      <w:r w:rsidRPr="004C5EF0">
        <w:rPr>
          <w:rFonts w:cs="v5.0.0"/>
          <w:i/>
          <w:iCs/>
        </w:rPr>
        <w:t>BS type 1-H</w:t>
      </w:r>
      <w:r w:rsidRPr="004C5EF0">
        <w:rPr>
          <w:rFonts w:cs="v5.0.0"/>
        </w:rPr>
        <w:t xml:space="preserve"> this requirement </w:t>
      </w:r>
      <w:r w:rsidRPr="004C5EF0">
        <w:rPr>
          <w:rFonts w:eastAsia="SimSun" w:cs="v5.0.0"/>
          <w:lang w:val="en-US" w:eastAsia="zh-CN"/>
        </w:rPr>
        <w:t xml:space="preserve">shall be applied </w:t>
      </w:r>
      <w:r w:rsidRPr="004C5EF0">
        <w:rPr>
          <w:rFonts w:cs="v5.0.0"/>
        </w:rPr>
        <w:t xml:space="preserve">at each </w:t>
      </w:r>
      <w:r w:rsidRPr="004C5EF0">
        <w:rPr>
          <w:rFonts w:cs="v5.0.0"/>
          <w:i/>
        </w:rPr>
        <w:t>TAB connector</w:t>
      </w:r>
      <w:r w:rsidRPr="004C5EF0">
        <w:rPr>
          <w:rFonts w:cs="v5.0.0"/>
        </w:rPr>
        <w:t xml:space="preserve"> supporting transmission in the </w:t>
      </w:r>
      <w:r w:rsidRPr="004C5EF0">
        <w:rPr>
          <w:rFonts w:cs="v5.0.0"/>
          <w:i/>
          <w:iCs/>
        </w:rPr>
        <w:t>operating band.</w:t>
      </w:r>
    </w:p>
    <w:p w:rsidR="00360BC7" w:rsidRPr="004C5EF0" w:rsidRDefault="00360BC7" w:rsidP="00360BC7">
      <w:pPr>
        <w:pStyle w:val="Heading4"/>
      </w:pPr>
      <w:bookmarkStart w:id="81" w:name="_Toc21099145"/>
      <w:bookmarkStart w:id="82" w:name="_Toc29809233"/>
      <w:bookmarkStart w:id="83" w:name="_Toc29809742"/>
      <w:r w:rsidRPr="004C5EF0">
        <w:t>6.5.3.2</w:t>
      </w:r>
      <w:r w:rsidRPr="004C5EF0">
        <w:tab/>
        <w:t>Minimum Requirement</w:t>
      </w:r>
      <w:bookmarkEnd w:id="81"/>
      <w:bookmarkEnd w:id="82"/>
      <w:bookmarkEnd w:id="83"/>
    </w:p>
    <w:p w:rsidR="00360BC7" w:rsidRPr="004C5EF0" w:rsidRDefault="00360BC7" w:rsidP="00360BC7">
      <w:r w:rsidRPr="004C5EF0">
        <w:t xml:space="preserve">The minimum requirement is in TS 38.104 [2], </w:t>
      </w:r>
      <w:r>
        <w:t>clause</w:t>
      </w:r>
      <w:r w:rsidRPr="004C5EF0">
        <w:t xml:space="preserve"> 6.5.2.2.</w:t>
      </w:r>
    </w:p>
    <w:p w:rsidR="00360BC7" w:rsidRPr="004C5EF0" w:rsidRDefault="00360BC7" w:rsidP="00360BC7">
      <w:pPr>
        <w:pStyle w:val="Heading4"/>
      </w:pPr>
      <w:bookmarkStart w:id="84" w:name="_Toc21099146"/>
      <w:bookmarkStart w:id="85" w:name="_Toc29809234"/>
      <w:bookmarkStart w:id="86" w:name="_Toc29809743"/>
      <w:r w:rsidRPr="004C5EF0">
        <w:t>6.5.3.3</w:t>
      </w:r>
      <w:r w:rsidRPr="004C5EF0">
        <w:tab/>
        <w:t>Test purpose</w:t>
      </w:r>
      <w:bookmarkEnd w:id="84"/>
      <w:bookmarkEnd w:id="85"/>
      <w:bookmarkEnd w:id="86"/>
    </w:p>
    <w:p w:rsidR="00360BC7" w:rsidRPr="004C5EF0" w:rsidRDefault="00360BC7" w:rsidP="00360BC7">
      <w:pPr>
        <w:rPr>
          <w:rFonts w:cs="v4.2.0"/>
        </w:rPr>
      </w:pPr>
      <w:r w:rsidRPr="004C5EF0">
        <w:rPr>
          <w:rFonts w:eastAsia="MS P??" w:cs="v4.2.0"/>
        </w:rPr>
        <w:t>The test purpose is</w:t>
      </w:r>
      <w:r w:rsidRPr="004C5EF0">
        <w:rPr>
          <w:rFonts w:cs="v4.2.0"/>
        </w:rPr>
        <w:t xml:space="preserve"> to verify that modulation quality is within the limit specified by the minimum requirement.</w:t>
      </w:r>
    </w:p>
    <w:p w:rsidR="00360BC7" w:rsidRPr="004C5EF0" w:rsidRDefault="00360BC7" w:rsidP="00360BC7">
      <w:pPr>
        <w:pStyle w:val="Heading4"/>
      </w:pPr>
      <w:bookmarkStart w:id="87" w:name="_Toc21099147"/>
      <w:bookmarkStart w:id="88" w:name="_Toc29809235"/>
      <w:bookmarkStart w:id="89" w:name="_Toc29809744"/>
      <w:r w:rsidRPr="004C5EF0">
        <w:t>6.5.3.4</w:t>
      </w:r>
      <w:r w:rsidRPr="004C5EF0">
        <w:tab/>
        <w:t>Method of test</w:t>
      </w:r>
      <w:bookmarkEnd w:id="87"/>
      <w:bookmarkEnd w:id="88"/>
      <w:bookmarkEnd w:id="89"/>
    </w:p>
    <w:p w:rsidR="00360BC7" w:rsidRPr="004C5EF0" w:rsidRDefault="00360BC7" w:rsidP="00360BC7">
      <w:pPr>
        <w:pStyle w:val="Heading5"/>
      </w:pPr>
      <w:bookmarkStart w:id="90" w:name="_Toc21099148"/>
      <w:bookmarkStart w:id="91" w:name="_Toc29809236"/>
      <w:bookmarkStart w:id="92" w:name="_Toc29809745"/>
      <w:r w:rsidRPr="004C5EF0">
        <w:t>6.5.3.4.1</w:t>
      </w:r>
      <w:r w:rsidRPr="004C5EF0">
        <w:tab/>
        <w:t>Initial conditions</w:t>
      </w:r>
      <w:bookmarkEnd w:id="90"/>
      <w:bookmarkEnd w:id="91"/>
      <w:bookmarkEnd w:id="92"/>
    </w:p>
    <w:p w:rsidR="00360BC7" w:rsidRPr="004C5EF0" w:rsidRDefault="00360BC7" w:rsidP="00360BC7">
      <w:r w:rsidRPr="004C5EF0">
        <w:rPr>
          <w:rFonts w:cs="v4.2.0"/>
        </w:rPr>
        <w:t>Test environment:</w:t>
      </w:r>
      <w:r w:rsidRPr="004C5EF0">
        <w:t xml:space="preserve"> Normal; see annex B.2.</w:t>
      </w:r>
    </w:p>
    <w:p w:rsidR="00360BC7" w:rsidRPr="004C5EF0" w:rsidRDefault="00360BC7" w:rsidP="00360BC7">
      <w:pPr>
        <w:rPr>
          <w:lang w:eastAsia="ja-JP"/>
        </w:rPr>
      </w:pPr>
      <w:r w:rsidRPr="004C5EF0">
        <w:rPr>
          <w:rFonts w:cs="v4.2.0"/>
        </w:rPr>
        <w:lastRenderedPageBreak/>
        <w:t>RF channels to be tested for single carrier:</w:t>
      </w:r>
      <w:r w:rsidRPr="004C5EF0">
        <w:t xml:space="preserve"> B, M and T; see </w:t>
      </w:r>
      <w:r>
        <w:t>clause</w:t>
      </w:r>
      <w:r w:rsidRPr="004C5EF0">
        <w:t xml:space="preserve"> 4.</w:t>
      </w:r>
      <w:r w:rsidRPr="004C5EF0">
        <w:rPr>
          <w:lang w:eastAsia="ja-JP"/>
        </w:rPr>
        <w:t>9.1.</w:t>
      </w:r>
    </w:p>
    <w:p w:rsidR="00360BC7" w:rsidRPr="004C5EF0" w:rsidRDefault="00360BC7" w:rsidP="00360BC7">
      <w:pPr>
        <w:rPr>
          <w:rFonts w:cs="v4.2.0"/>
        </w:rPr>
      </w:pPr>
      <w:r w:rsidRPr="004C5EF0">
        <w:t xml:space="preserve">RF bandwidth positions </w:t>
      </w:r>
      <w:r w:rsidRPr="004C5EF0">
        <w:rPr>
          <w:rFonts w:cs="v4.2.0"/>
        </w:rPr>
        <w:t>to be tested for multi-carrier and/or CA:</w:t>
      </w:r>
    </w:p>
    <w:p w:rsidR="00360BC7" w:rsidRPr="004C5EF0" w:rsidRDefault="00360BC7" w:rsidP="00360BC7">
      <w:pPr>
        <w:pStyle w:val="B1"/>
      </w:pPr>
      <w:r w:rsidRPr="004C5EF0">
        <w:rPr>
          <w:lang w:val="en-US" w:eastAsia="zh-CN"/>
        </w:rPr>
        <w:t>-</w:t>
      </w:r>
      <w:r w:rsidRPr="004C5EF0">
        <w:rPr>
          <w:lang w:val="en-US" w:eastAsia="zh-CN"/>
        </w:rPr>
        <w:tab/>
      </w:r>
      <w:r w:rsidRPr="004C5EF0">
        <w:t>B</w:t>
      </w:r>
      <w:r w:rsidRPr="004C5EF0">
        <w:rPr>
          <w:vertAlign w:val="subscript"/>
        </w:rPr>
        <w:t>RFBW</w:t>
      </w:r>
      <w:r w:rsidRPr="004C5EF0">
        <w:t>, M</w:t>
      </w:r>
      <w:r w:rsidRPr="004C5EF0">
        <w:rPr>
          <w:vertAlign w:val="subscript"/>
        </w:rPr>
        <w:t>RFBW</w:t>
      </w:r>
      <w:r w:rsidRPr="004C5EF0">
        <w:t xml:space="preserve"> and T</w:t>
      </w:r>
      <w:r w:rsidRPr="004C5EF0">
        <w:rPr>
          <w:vertAlign w:val="subscript"/>
        </w:rPr>
        <w:t>RFBW</w:t>
      </w:r>
      <w:r w:rsidRPr="004C5EF0">
        <w:t xml:space="preserve"> in single-band operation,</w:t>
      </w:r>
      <w:r w:rsidRPr="004C5EF0">
        <w:rPr>
          <w:rFonts w:cs="v4.2.0"/>
        </w:rPr>
        <w:t xml:space="preserve"> see </w:t>
      </w:r>
      <w:r>
        <w:rPr>
          <w:rFonts w:cs="v4.2.0"/>
        </w:rPr>
        <w:t>clause</w:t>
      </w:r>
      <w:r w:rsidRPr="004C5EF0">
        <w:rPr>
          <w:rFonts w:cs="v4.2.0"/>
        </w:rPr>
        <w:t xml:space="preserve"> 4.9.1;</w:t>
      </w:r>
    </w:p>
    <w:p w:rsidR="00360BC7" w:rsidRPr="004C5EF0" w:rsidRDefault="00360BC7" w:rsidP="00360BC7">
      <w:pPr>
        <w:pStyle w:val="B1"/>
        <w:rPr>
          <w:rFonts w:eastAsia="MS PMincho" w:cs="v4.2.0"/>
          <w:lang w:eastAsia="ja-JP"/>
        </w:rPr>
      </w:pPr>
      <w:r w:rsidRPr="004C5EF0">
        <w:rPr>
          <w:lang w:val="en-US" w:eastAsia="zh-CN"/>
        </w:rPr>
        <w:t>-</w:t>
      </w:r>
      <w:r w:rsidRPr="004C5EF0">
        <w:rPr>
          <w:lang w:val="en-US" w:eastAsia="zh-CN"/>
        </w:rPr>
        <w:tab/>
      </w:r>
      <w:r w:rsidRPr="004C5EF0">
        <w:t>B</w:t>
      </w:r>
      <w:r w:rsidRPr="004C5EF0">
        <w:rPr>
          <w:vertAlign w:val="subscript"/>
        </w:rPr>
        <w:t>RFBW</w:t>
      </w:r>
      <w:r w:rsidRPr="004C5EF0">
        <w:t>_T</w:t>
      </w:r>
      <w:r w:rsidRPr="004C5EF0">
        <w:rPr>
          <w:lang w:eastAsia="zh-CN"/>
        </w:rPr>
        <w:t>'</w:t>
      </w:r>
      <w:r w:rsidRPr="004C5EF0">
        <w:rPr>
          <w:vertAlign w:val="subscript"/>
        </w:rPr>
        <w:t>RFBW</w:t>
      </w:r>
      <w:r w:rsidRPr="004C5EF0">
        <w:rPr>
          <w:lang w:eastAsia="zh-CN"/>
        </w:rPr>
        <w:t xml:space="preserve"> and</w:t>
      </w:r>
      <w:r w:rsidRPr="004C5EF0">
        <w:t xml:space="preserve"> B</w:t>
      </w:r>
      <w:r w:rsidRPr="004C5EF0">
        <w:rPr>
          <w:lang w:eastAsia="zh-CN"/>
        </w:rPr>
        <w:t>'</w:t>
      </w:r>
      <w:r w:rsidRPr="004C5EF0">
        <w:rPr>
          <w:vertAlign w:val="subscript"/>
        </w:rPr>
        <w:t>RFBW</w:t>
      </w:r>
      <w:r w:rsidRPr="004C5EF0">
        <w:t>_T</w:t>
      </w:r>
      <w:r w:rsidRPr="004C5EF0">
        <w:rPr>
          <w:vertAlign w:val="subscript"/>
        </w:rPr>
        <w:t>RFBW</w:t>
      </w:r>
      <w:r w:rsidRPr="004C5EF0">
        <w:t xml:space="preserve"> </w:t>
      </w:r>
      <w:r w:rsidRPr="004C5EF0">
        <w:rPr>
          <w:lang w:eastAsia="zh-CN"/>
        </w:rPr>
        <w:t>in multi-band operation,</w:t>
      </w:r>
      <w:r w:rsidRPr="004C5EF0">
        <w:t xml:space="preserve"> see </w:t>
      </w:r>
      <w:r>
        <w:t>clause</w:t>
      </w:r>
      <w:r w:rsidRPr="004C5EF0">
        <w:t xml:space="preserve"> 4.9.1</w:t>
      </w:r>
      <w:r w:rsidRPr="004C5EF0">
        <w:rPr>
          <w:rFonts w:cs="v4.2.0"/>
        </w:rPr>
        <w:t>.</w:t>
      </w:r>
    </w:p>
    <w:p w:rsidR="00360BC7" w:rsidRPr="004C5EF0" w:rsidRDefault="00360BC7" w:rsidP="00360BC7">
      <w:pPr>
        <w:pStyle w:val="Heading5"/>
      </w:pPr>
      <w:bookmarkStart w:id="93" w:name="_Toc21099149"/>
      <w:bookmarkStart w:id="94" w:name="_Toc29809237"/>
      <w:bookmarkStart w:id="95" w:name="_Toc29809746"/>
      <w:r w:rsidRPr="004C5EF0">
        <w:t>6.5.3.4.2</w:t>
      </w:r>
      <w:r w:rsidRPr="004C5EF0">
        <w:tab/>
        <w:t>Procedure</w:t>
      </w:r>
      <w:bookmarkEnd w:id="93"/>
      <w:bookmarkEnd w:id="94"/>
      <w:bookmarkEnd w:id="95"/>
    </w:p>
    <w:p w:rsidR="00360BC7" w:rsidRPr="004C5EF0" w:rsidRDefault="00360BC7" w:rsidP="00360BC7">
      <w:r w:rsidRPr="004C5EF0">
        <w:t xml:space="preserve">The minimum requirement is applied to all </w:t>
      </w:r>
      <w:r w:rsidRPr="004C5EF0">
        <w:rPr>
          <w:rFonts w:cs="v5.0.0"/>
          <w:i/>
        </w:rPr>
        <w:t>antenna connectors</w:t>
      </w:r>
      <w:r w:rsidRPr="004C5EF0">
        <w:rPr>
          <w:rFonts w:cs="v5.0.0"/>
        </w:rPr>
        <w:t xml:space="preserve"> </w:t>
      </w:r>
      <w:r w:rsidRPr="004C5EF0">
        <w:t xml:space="preserve">or </w:t>
      </w:r>
      <w:r w:rsidRPr="004C5EF0">
        <w:rPr>
          <w:i/>
        </w:rPr>
        <w:t>TAB connectors</w:t>
      </w:r>
      <w:r w:rsidRPr="004C5EF0">
        <w:t xml:space="preserve">, they may be tested one at a time or multiple </w:t>
      </w:r>
      <w:r w:rsidRPr="004C5EF0">
        <w:rPr>
          <w:rFonts w:cs="v5.0.0"/>
          <w:i/>
        </w:rPr>
        <w:t>antenna connectors</w:t>
      </w:r>
      <w:r w:rsidRPr="004C5EF0">
        <w:rPr>
          <w:rFonts w:cs="v5.0.0"/>
        </w:rPr>
        <w:t xml:space="preserve"> </w:t>
      </w:r>
      <w:r w:rsidRPr="004C5EF0">
        <w:t xml:space="preserve">or </w:t>
      </w:r>
      <w:r w:rsidRPr="004C5EF0">
        <w:rPr>
          <w:i/>
        </w:rPr>
        <w:t>TAB connectors</w:t>
      </w:r>
      <w:r w:rsidRPr="004C5EF0">
        <w:t xml:space="preserve"> may be tested in parallel as shown in annex D.1.1 for </w:t>
      </w:r>
      <w:r w:rsidRPr="004C5EF0">
        <w:rPr>
          <w:i/>
        </w:rPr>
        <w:t>BS type 1-C</w:t>
      </w:r>
      <w:r w:rsidRPr="004C5EF0">
        <w:t xml:space="preserve"> or in annex D.3.1 for</w:t>
      </w:r>
      <w:r w:rsidRPr="004C5EF0">
        <w:rPr>
          <w:i/>
        </w:rPr>
        <w:t xml:space="preserve"> BS type 1-H</w:t>
      </w:r>
      <w:r w:rsidRPr="004C5EF0">
        <w:t xml:space="preserve">. Whichever method is used the procedure is repeated until all </w:t>
      </w:r>
      <w:r w:rsidRPr="004C5EF0">
        <w:rPr>
          <w:rFonts w:cs="v5.0.0"/>
          <w:i/>
        </w:rPr>
        <w:t>antenna connectors</w:t>
      </w:r>
      <w:r w:rsidRPr="004C5EF0">
        <w:rPr>
          <w:rFonts w:cs="v5.0.0"/>
        </w:rPr>
        <w:t xml:space="preserve"> </w:t>
      </w:r>
      <w:r w:rsidRPr="004C5EF0">
        <w:t xml:space="preserve">or </w:t>
      </w:r>
      <w:r w:rsidRPr="004C5EF0">
        <w:rPr>
          <w:i/>
        </w:rPr>
        <w:t>TAB connectors</w:t>
      </w:r>
      <w:r w:rsidRPr="004C5EF0">
        <w:t xml:space="preserve"> necessary to demonstrate conformance have been tested.</w:t>
      </w:r>
    </w:p>
    <w:p w:rsidR="00360BC7" w:rsidRPr="004C5EF0" w:rsidRDefault="00360BC7" w:rsidP="00360BC7">
      <w:r w:rsidRPr="004C5EF0">
        <w:rPr>
          <w:rFonts w:cs="v4.2.0"/>
          <w:lang w:eastAsia="zh-CN"/>
        </w:rPr>
        <w:t>1)</w:t>
      </w:r>
      <w:r w:rsidRPr="004C5EF0">
        <w:rPr>
          <w:rFonts w:cs="v4.2.0"/>
          <w:lang w:eastAsia="zh-CN"/>
        </w:rPr>
        <w:tab/>
        <w:t xml:space="preserve">For an </w:t>
      </w:r>
      <w:r w:rsidRPr="004C5EF0">
        <w:rPr>
          <w:rFonts w:cs="v5.0.0"/>
          <w:i/>
        </w:rPr>
        <w:t>antenna connector</w:t>
      </w:r>
      <w:r w:rsidRPr="004C5EF0">
        <w:rPr>
          <w:rFonts w:cs="v5.0.0"/>
        </w:rPr>
        <w:t xml:space="preserve"> </w:t>
      </w:r>
      <w:r w:rsidRPr="004C5EF0">
        <w:t xml:space="preserve">or </w:t>
      </w:r>
      <w:r w:rsidRPr="004C5EF0">
        <w:rPr>
          <w:rFonts w:cs="v4.2.0"/>
          <w:i/>
          <w:lang w:eastAsia="zh-CN"/>
        </w:rPr>
        <w:t>TAB connector</w:t>
      </w:r>
      <w:r w:rsidRPr="004C5EF0">
        <w:rPr>
          <w:rFonts w:cs="v4.2.0"/>
          <w:lang w:eastAsia="zh-CN"/>
        </w:rPr>
        <w:t xml:space="preserve"> declared to be capable of single carrier operation only (D.16)</w:t>
      </w:r>
      <w:r w:rsidRPr="004C5EF0">
        <w:rPr>
          <w:lang w:eastAsia="zh-CN"/>
        </w:rPr>
        <w:t>, s</w:t>
      </w:r>
      <w:r w:rsidRPr="004C5EF0">
        <w:t xml:space="preserve">et the </w:t>
      </w:r>
      <w:r w:rsidRPr="004C5EF0">
        <w:rPr>
          <w:rFonts w:cs="v5.0.0"/>
          <w:i/>
        </w:rPr>
        <w:t>antenna connector</w:t>
      </w:r>
      <w:r w:rsidRPr="004C5EF0">
        <w:rPr>
          <w:rFonts w:cs="v5.0.0"/>
        </w:rPr>
        <w:t xml:space="preserve"> </w:t>
      </w:r>
      <w:r w:rsidRPr="004C5EF0">
        <w:t xml:space="preserve">or the </w:t>
      </w:r>
      <w:r w:rsidRPr="004C5EF0">
        <w:rPr>
          <w:rFonts w:cs="v4.2.0"/>
          <w:i/>
          <w:lang w:eastAsia="zh-CN"/>
        </w:rPr>
        <w:t>TAB connector</w:t>
      </w:r>
      <w:r w:rsidRPr="004C5EF0">
        <w:rPr>
          <w:rFonts w:cs="v4.2.0"/>
          <w:lang w:eastAsia="zh-CN"/>
        </w:rPr>
        <w:t xml:space="preserve"> </w:t>
      </w:r>
      <w:r w:rsidRPr="004C5EF0">
        <w:rPr>
          <w:rFonts w:cs="v4.2.0"/>
          <w:lang w:val="en-US" w:eastAsia="zh-CN"/>
        </w:rPr>
        <w:t xml:space="preserve">under test </w:t>
      </w:r>
      <w:r w:rsidRPr="004C5EF0">
        <w:t>to transmit a signal according to</w:t>
      </w:r>
      <w:r w:rsidRPr="004C5EF0">
        <w:rPr>
          <w:lang w:val="en-US" w:eastAsia="zh-CN"/>
        </w:rPr>
        <w:t xml:space="preserve"> </w:t>
      </w:r>
      <w:r w:rsidRPr="004C5EF0">
        <w:t xml:space="preserve">the applicable test configuration in </w:t>
      </w:r>
      <w:r>
        <w:t>clause</w:t>
      </w:r>
      <w:r w:rsidRPr="004C5EF0">
        <w:t xml:space="preserve"> 4.</w:t>
      </w:r>
      <w:r w:rsidRPr="004C5EF0">
        <w:rPr>
          <w:lang w:val="en-US" w:eastAsia="zh-CN"/>
        </w:rPr>
        <w:t>8</w:t>
      </w:r>
      <w:r w:rsidRPr="004C5EF0">
        <w:t xml:space="preserve"> using the corresponding test models:</w:t>
      </w:r>
    </w:p>
    <w:p w:rsidR="00360BC7" w:rsidRPr="004C5EF0" w:rsidRDefault="00360BC7" w:rsidP="00360BC7">
      <w:pPr>
        <w:pStyle w:val="B1"/>
        <w:rPr>
          <w:lang w:eastAsia="zh-CN"/>
        </w:rPr>
      </w:pPr>
      <w:r w:rsidRPr="004C5EF0">
        <w:rPr>
          <w:lang w:val="en-US" w:eastAsia="zh-CN"/>
        </w:rPr>
        <w:t>-</w:t>
      </w:r>
      <w:r w:rsidRPr="004C5EF0">
        <w:rPr>
          <w:lang w:val="en-US" w:eastAsia="zh-CN"/>
        </w:rPr>
        <w:tab/>
      </w:r>
      <w:r w:rsidRPr="004C5EF0">
        <w:t>NR</w:t>
      </w:r>
      <w:r w:rsidRPr="004C5EF0">
        <w:rPr>
          <w:lang w:eastAsia="zh-CN"/>
        </w:rPr>
        <w:t>-FR1</w:t>
      </w:r>
      <w:r w:rsidRPr="004C5EF0">
        <w:t>-TM 3.1a if 256QAM is supported by BS</w:t>
      </w:r>
      <w:r w:rsidRPr="004C5EF0">
        <w:rPr>
          <w:lang w:val="en-US" w:eastAsia="zh-CN"/>
        </w:rPr>
        <w:t xml:space="preserve"> without power back off, or</w:t>
      </w:r>
    </w:p>
    <w:p w:rsidR="00360BC7" w:rsidRPr="004C5EF0" w:rsidRDefault="00360BC7" w:rsidP="00360BC7">
      <w:pPr>
        <w:pStyle w:val="B1"/>
        <w:rPr>
          <w:lang w:eastAsia="zh-CN"/>
        </w:rPr>
      </w:pPr>
      <w:r w:rsidRPr="004C5EF0">
        <w:rPr>
          <w:lang w:val="en-US" w:eastAsia="zh-CN"/>
        </w:rPr>
        <w:t>-</w:t>
      </w:r>
      <w:r w:rsidRPr="004C5EF0">
        <w:rPr>
          <w:lang w:val="en-US" w:eastAsia="zh-CN"/>
        </w:rPr>
        <w:tab/>
        <w:t xml:space="preserve">NR-FR1-TM3.1a </w:t>
      </w:r>
      <w:r w:rsidRPr="004C5EF0">
        <w:t xml:space="preserve">at manufacturer's declared rated output power </w:t>
      </w:r>
      <w:r w:rsidRPr="004C5EF0">
        <w:rPr>
          <w:lang w:val="en-US" w:eastAsia="zh-CN"/>
        </w:rPr>
        <w:t>if 256QAM is supported by BS with power back off,</w:t>
      </w:r>
      <w:r w:rsidRPr="004C5EF0">
        <w:t xml:space="preserve"> and </w:t>
      </w:r>
      <w:r w:rsidRPr="004C5EF0">
        <w:rPr>
          <w:lang w:val="en-US" w:eastAsia="zh-CN"/>
        </w:rPr>
        <w:t>NR-FR1-TM3.1 at maximum power</w:t>
      </w:r>
      <w:r w:rsidRPr="004C5EF0">
        <w:t>, or</w:t>
      </w:r>
    </w:p>
    <w:p w:rsidR="00360BC7" w:rsidRPr="004C5EF0" w:rsidRDefault="00360BC7" w:rsidP="00360BC7">
      <w:pPr>
        <w:pStyle w:val="B1"/>
        <w:rPr>
          <w:rFonts w:cs="v4.2.0"/>
          <w:lang w:val="en-US" w:eastAsia="zh-CN"/>
        </w:rPr>
      </w:pPr>
      <w:bookmarkStart w:id="96" w:name="_Hlk530068684"/>
      <w:r w:rsidRPr="004C5EF0">
        <w:rPr>
          <w:lang w:val="en-US" w:eastAsia="zh-CN"/>
        </w:rPr>
        <w:t>-</w:t>
      </w:r>
      <w:r w:rsidRPr="004C5EF0">
        <w:rPr>
          <w:lang w:val="en-US" w:eastAsia="zh-CN"/>
        </w:rPr>
        <w:tab/>
      </w:r>
      <w:r w:rsidRPr="004C5EF0">
        <w:rPr>
          <w:rFonts w:cs="v4.2.0"/>
          <w:lang w:val="en-US" w:eastAsia="zh-CN"/>
        </w:rPr>
        <w:t>NR-FR1-TM3.1 if highest modulation order supported by BS is 64QAM, or</w:t>
      </w:r>
    </w:p>
    <w:p w:rsidR="00360BC7" w:rsidRPr="004C5EF0" w:rsidRDefault="00360BC7" w:rsidP="00360BC7">
      <w:pPr>
        <w:pStyle w:val="B1"/>
        <w:rPr>
          <w:rFonts w:cs="v4.2.0"/>
          <w:lang w:val="en-US" w:eastAsia="zh-CN"/>
        </w:rPr>
      </w:pPr>
      <w:r w:rsidRPr="004C5EF0">
        <w:rPr>
          <w:lang w:val="en-US" w:eastAsia="zh-CN"/>
        </w:rPr>
        <w:t>-</w:t>
      </w:r>
      <w:r w:rsidRPr="004C5EF0">
        <w:rPr>
          <w:lang w:val="en-US" w:eastAsia="zh-CN"/>
        </w:rPr>
        <w:tab/>
      </w:r>
      <w:r w:rsidRPr="004C5EF0">
        <w:rPr>
          <w:rFonts w:cs="v4.2.0"/>
          <w:lang w:val="en-US" w:eastAsia="zh-CN"/>
        </w:rPr>
        <w:t>NR-FR1-TM3.2 if highest modulation order supported by BS is 16QAM, or</w:t>
      </w:r>
    </w:p>
    <w:p w:rsidR="00360BC7" w:rsidRPr="004C5EF0" w:rsidRDefault="00360BC7" w:rsidP="00360BC7">
      <w:pPr>
        <w:pStyle w:val="B1"/>
        <w:rPr>
          <w:rFonts w:cs="v4.2.0"/>
          <w:lang w:val="en-US" w:eastAsia="zh-CN"/>
        </w:rPr>
      </w:pPr>
      <w:r w:rsidRPr="004C5EF0">
        <w:rPr>
          <w:lang w:val="en-US" w:eastAsia="zh-CN"/>
        </w:rPr>
        <w:t>-</w:t>
      </w:r>
      <w:r w:rsidRPr="004C5EF0">
        <w:rPr>
          <w:lang w:val="en-US" w:eastAsia="zh-CN"/>
        </w:rPr>
        <w:tab/>
      </w:r>
      <w:r w:rsidRPr="004C5EF0">
        <w:rPr>
          <w:rFonts w:cs="v4.2.0"/>
          <w:lang w:val="en-US" w:eastAsia="zh-CN"/>
        </w:rPr>
        <w:t>NR-FR1-TM3.3 if highest modulation order supported by BS is QPSK.</w:t>
      </w:r>
      <w:bookmarkEnd w:id="96"/>
    </w:p>
    <w:p w:rsidR="00360BC7" w:rsidRPr="004C5EF0" w:rsidRDefault="00360BC7" w:rsidP="00360BC7">
      <w:r w:rsidRPr="004C5EF0">
        <w:rPr>
          <w:rFonts w:cs="v4.2.0"/>
          <w:lang w:eastAsia="zh-CN"/>
        </w:rPr>
        <w:tab/>
        <w:t xml:space="preserve">For an </w:t>
      </w:r>
      <w:r w:rsidRPr="004C5EF0">
        <w:rPr>
          <w:rFonts w:cs="v5.0.0"/>
          <w:i/>
        </w:rPr>
        <w:t>antenna connector</w:t>
      </w:r>
      <w:r w:rsidRPr="004C5EF0">
        <w:rPr>
          <w:rFonts w:cs="v5.0.0"/>
        </w:rPr>
        <w:t xml:space="preserve"> </w:t>
      </w:r>
      <w:r w:rsidRPr="004C5EF0">
        <w:t>or</w:t>
      </w:r>
      <w:r w:rsidRPr="004C5EF0">
        <w:rPr>
          <w:rFonts w:cs="v4.2.0"/>
          <w:lang w:eastAsia="zh-CN"/>
        </w:rPr>
        <w:t xml:space="preserve"> </w:t>
      </w:r>
      <w:r w:rsidRPr="004C5EF0">
        <w:rPr>
          <w:rFonts w:cs="v4.2.0"/>
          <w:i/>
          <w:lang w:eastAsia="zh-CN"/>
        </w:rPr>
        <w:t>TAB connector</w:t>
      </w:r>
      <w:r w:rsidRPr="004C5EF0">
        <w:rPr>
          <w:rFonts w:cs="v4.2.0"/>
          <w:lang w:eastAsia="zh-CN"/>
        </w:rPr>
        <w:t xml:space="preserve"> declared to be capable of multi-carrier</w:t>
      </w:r>
      <w:r w:rsidRPr="004C5EF0">
        <w:rPr>
          <w:rFonts w:cs="v4.2.0"/>
        </w:rPr>
        <w:t xml:space="preserve"> and/or CA</w:t>
      </w:r>
      <w:r w:rsidRPr="004C5EF0">
        <w:rPr>
          <w:rFonts w:cs="v4.2.0"/>
          <w:lang w:eastAsia="zh-CN"/>
        </w:rPr>
        <w:t xml:space="preserve"> operation</w:t>
      </w:r>
      <w:r w:rsidRPr="004C5EF0">
        <w:rPr>
          <w:rFonts w:cs="v4.2.0"/>
          <w:lang w:val="en-US" w:eastAsia="zh-CN"/>
        </w:rPr>
        <w:t xml:space="preserve"> </w:t>
      </w:r>
      <w:r w:rsidRPr="004C5EF0">
        <w:t>(D.15-D.16)</w:t>
      </w:r>
      <w:r w:rsidRPr="004C5EF0">
        <w:rPr>
          <w:rFonts w:cs="v4.2.0"/>
          <w:lang w:eastAsia="zh-CN"/>
        </w:rPr>
        <w:t xml:space="preserve">, set the </w:t>
      </w:r>
      <w:r w:rsidRPr="004C5EF0">
        <w:rPr>
          <w:rFonts w:cs="v5.0.0"/>
          <w:i/>
        </w:rPr>
        <w:t>antenna connector</w:t>
      </w:r>
      <w:r w:rsidRPr="004C5EF0">
        <w:rPr>
          <w:rFonts w:cs="v5.0.0"/>
        </w:rPr>
        <w:t xml:space="preserve"> </w:t>
      </w:r>
      <w:r w:rsidRPr="004C5EF0">
        <w:t>or the</w:t>
      </w:r>
      <w:r w:rsidRPr="004C5EF0">
        <w:rPr>
          <w:rFonts w:cs="v4.2.0"/>
          <w:i/>
          <w:lang w:eastAsia="zh-CN"/>
        </w:rPr>
        <w:t xml:space="preserve"> TAB connector</w:t>
      </w:r>
      <w:r w:rsidRPr="004C5EF0">
        <w:rPr>
          <w:rFonts w:cs="v4.2.0"/>
          <w:lang w:eastAsia="zh-CN"/>
        </w:rPr>
        <w:t xml:space="preserve"> </w:t>
      </w:r>
      <w:r w:rsidRPr="004C5EF0">
        <w:rPr>
          <w:rFonts w:cs="v4.2.0"/>
          <w:lang w:val="en-US" w:eastAsia="zh-CN"/>
        </w:rPr>
        <w:t xml:space="preserve">under test </w:t>
      </w:r>
      <w:r w:rsidRPr="004C5EF0">
        <w:rPr>
          <w:rFonts w:cs="v4.2.0"/>
          <w:lang w:eastAsia="zh-CN"/>
        </w:rPr>
        <w:t>to transmit according to</w:t>
      </w:r>
      <w:r w:rsidRPr="004C5EF0">
        <w:rPr>
          <w:rFonts w:cs="v4.2.0"/>
          <w:lang w:val="en-US" w:eastAsia="zh-CN"/>
        </w:rPr>
        <w:t xml:space="preserve"> </w:t>
      </w:r>
      <w:r w:rsidRPr="004C5EF0">
        <w:rPr>
          <w:lang w:eastAsia="zh-CN"/>
        </w:rPr>
        <w:t xml:space="preserve">the applicable test configuration and corresponding power setting specified in </w:t>
      </w:r>
      <w:r>
        <w:rPr>
          <w:lang w:eastAsia="zh-CN"/>
        </w:rPr>
        <w:t>clause</w:t>
      </w:r>
      <w:r w:rsidRPr="004C5EF0">
        <w:rPr>
          <w:lang w:val="en-US" w:eastAsia="zh-CN"/>
        </w:rPr>
        <w:t>s</w:t>
      </w:r>
      <w:r w:rsidRPr="004C5EF0">
        <w:rPr>
          <w:lang w:eastAsia="zh-CN"/>
        </w:rPr>
        <w:t xml:space="preserve"> 4.7</w:t>
      </w:r>
      <w:r w:rsidRPr="004C5EF0">
        <w:rPr>
          <w:lang w:val="en-US" w:eastAsia="zh-CN"/>
        </w:rPr>
        <w:t xml:space="preserve"> and 4.8 </w:t>
      </w:r>
      <w:r w:rsidRPr="004C5EF0">
        <w:t>using the corresponding test models</w:t>
      </w:r>
      <w:r w:rsidRPr="004C5EF0">
        <w:rPr>
          <w:lang w:val="en-US" w:eastAsia="zh-CN"/>
        </w:rPr>
        <w:t xml:space="preserve"> </w:t>
      </w:r>
      <w:r w:rsidRPr="004C5EF0">
        <w:rPr>
          <w:lang w:eastAsia="zh-CN"/>
        </w:rPr>
        <w:t>on all carriers configured:</w:t>
      </w:r>
    </w:p>
    <w:p w:rsidR="00360BC7" w:rsidRPr="004C5EF0" w:rsidRDefault="00360BC7" w:rsidP="00360BC7">
      <w:pPr>
        <w:pStyle w:val="B1"/>
        <w:rPr>
          <w:lang w:eastAsia="zh-CN"/>
        </w:rPr>
      </w:pPr>
      <w:r w:rsidRPr="004C5EF0">
        <w:rPr>
          <w:lang w:val="en-US" w:eastAsia="zh-CN"/>
        </w:rPr>
        <w:t>-</w:t>
      </w:r>
      <w:r w:rsidRPr="004C5EF0">
        <w:rPr>
          <w:lang w:val="en-US" w:eastAsia="zh-CN"/>
        </w:rPr>
        <w:tab/>
      </w:r>
      <w:r w:rsidRPr="004C5EF0">
        <w:t>NR</w:t>
      </w:r>
      <w:r w:rsidRPr="004C5EF0">
        <w:rPr>
          <w:lang w:eastAsia="zh-CN"/>
        </w:rPr>
        <w:t>-FR1</w:t>
      </w:r>
      <w:r w:rsidRPr="004C5EF0">
        <w:t>-TM 3.1a if 256QAM is supported by BS</w:t>
      </w:r>
      <w:r w:rsidRPr="004C5EF0">
        <w:rPr>
          <w:lang w:val="en-US" w:eastAsia="zh-CN"/>
        </w:rPr>
        <w:t xml:space="preserve"> without power back off, or</w:t>
      </w:r>
    </w:p>
    <w:p w:rsidR="00360BC7" w:rsidRPr="004C5EF0" w:rsidRDefault="00360BC7" w:rsidP="00360BC7">
      <w:pPr>
        <w:pStyle w:val="B1"/>
        <w:rPr>
          <w:lang w:eastAsia="zh-CN"/>
        </w:rPr>
      </w:pPr>
      <w:r w:rsidRPr="004C5EF0">
        <w:rPr>
          <w:lang w:val="en-US" w:eastAsia="zh-CN"/>
        </w:rPr>
        <w:t>-</w:t>
      </w:r>
      <w:r w:rsidRPr="004C5EF0">
        <w:rPr>
          <w:lang w:val="en-US" w:eastAsia="zh-CN"/>
        </w:rPr>
        <w:tab/>
        <w:t xml:space="preserve">NR-FR1-TM3.1a </w:t>
      </w:r>
      <w:r w:rsidRPr="004C5EF0">
        <w:t xml:space="preserve">at manufacturer's declared rated output power </w:t>
      </w:r>
      <w:r w:rsidRPr="004C5EF0">
        <w:rPr>
          <w:lang w:val="en-US" w:eastAsia="zh-CN"/>
        </w:rPr>
        <w:t>if 256QAM is supported by BS with power back off,</w:t>
      </w:r>
      <w:r w:rsidRPr="004C5EF0">
        <w:t xml:space="preserve"> and </w:t>
      </w:r>
      <w:r w:rsidRPr="004C5EF0">
        <w:rPr>
          <w:lang w:val="en-US" w:eastAsia="zh-CN"/>
        </w:rPr>
        <w:t>NR-FR1-TM3.1 at maximum power</w:t>
      </w:r>
      <w:r w:rsidRPr="004C5EF0">
        <w:t>, or</w:t>
      </w:r>
    </w:p>
    <w:p w:rsidR="00360BC7" w:rsidRPr="004C5EF0" w:rsidRDefault="00360BC7" w:rsidP="00360BC7">
      <w:pPr>
        <w:pStyle w:val="B1"/>
        <w:rPr>
          <w:rFonts w:cs="v4.2.0"/>
          <w:lang w:val="en-US" w:eastAsia="zh-CN"/>
        </w:rPr>
      </w:pPr>
      <w:r w:rsidRPr="004C5EF0">
        <w:rPr>
          <w:lang w:val="en-US" w:eastAsia="zh-CN"/>
        </w:rPr>
        <w:t>-</w:t>
      </w:r>
      <w:r w:rsidRPr="004C5EF0">
        <w:rPr>
          <w:lang w:val="en-US" w:eastAsia="zh-CN"/>
        </w:rPr>
        <w:tab/>
      </w:r>
      <w:r w:rsidRPr="004C5EF0">
        <w:rPr>
          <w:rFonts w:cs="v4.2.0"/>
          <w:lang w:val="en-US" w:eastAsia="zh-CN"/>
        </w:rPr>
        <w:t>NR-FR1-TM3.1 if highest modulation order supported by BS is 64QAM, or</w:t>
      </w:r>
    </w:p>
    <w:p w:rsidR="00360BC7" w:rsidRPr="004C5EF0" w:rsidRDefault="00360BC7" w:rsidP="00360BC7">
      <w:pPr>
        <w:pStyle w:val="B1"/>
        <w:rPr>
          <w:rFonts w:cs="v4.2.0"/>
          <w:lang w:val="en-US" w:eastAsia="zh-CN"/>
        </w:rPr>
      </w:pPr>
      <w:r w:rsidRPr="004C5EF0">
        <w:rPr>
          <w:lang w:val="en-US" w:eastAsia="zh-CN"/>
        </w:rPr>
        <w:t>-</w:t>
      </w:r>
      <w:r w:rsidRPr="004C5EF0">
        <w:rPr>
          <w:lang w:val="en-US" w:eastAsia="zh-CN"/>
        </w:rPr>
        <w:tab/>
      </w:r>
      <w:r w:rsidRPr="004C5EF0">
        <w:rPr>
          <w:rFonts w:cs="v4.2.0"/>
          <w:lang w:val="en-US" w:eastAsia="zh-CN"/>
        </w:rPr>
        <w:t>NR-FR1-TM3.2 if highest modulation order supported by BS is 16QAM, or</w:t>
      </w:r>
    </w:p>
    <w:p w:rsidR="00360BC7" w:rsidRPr="004C5EF0" w:rsidRDefault="00360BC7" w:rsidP="00360BC7">
      <w:pPr>
        <w:pStyle w:val="B1"/>
        <w:rPr>
          <w:rFonts w:cs="v4.2.0"/>
          <w:lang w:val="en-US" w:eastAsia="zh-CN"/>
        </w:rPr>
      </w:pPr>
      <w:r w:rsidRPr="004C5EF0">
        <w:rPr>
          <w:lang w:val="en-US" w:eastAsia="zh-CN"/>
        </w:rPr>
        <w:t>-</w:t>
      </w:r>
      <w:r w:rsidRPr="004C5EF0">
        <w:rPr>
          <w:lang w:val="en-US" w:eastAsia="zh-CN"/>
        </w:rPr>
        <w:tab/>
      </w:r>
      <w:r w:rsidRPr="004C5EF0">
        <w:rPr>
          <w:rFonts w:cs="v4.2.0"/>
          <w:lang w:val="en-US" w:eastAsia="zh-CN"/>
        </w:rPr>
        <w:t>NR-FR1-TM3.3 if highest modulation order supported by BS is QPSK.</w:t>
      </w:r>
    </w:p>
    <w:p w:rsidR="00360BC7" w:rsidRPr="004C5EF0" w:rsidRDefault="00360BC7" w:rsidP="00360BC7">
      <w:r w:rsidRPr="004C5EF0">
        <w:t>For NR-</w:t>
      </w:r>
      <w:r w:rsidRPr="004C5EF0">
        <w:rPr>
          <w:lang w:eastAsia="zh-CN"/>
        </w:rPr>
        <w:t>FR1-</w:t>
      </w:r>
      <w:r w:rsidRPr="004C5EF0">
        <w:t>TM3.1a, power back-off shall be applied if it is declared.</w:t>
      </w:r>
    </w:p>
    <w:p w:rsidR="00360BC7" w:rsidRPr="004C5EF0" w:rsidRDefault="00360BC7" w:rsidP="00360BC7">
      <w:r w:rsidRPr="004C5EF0">
        <w:t>2)</w:t>
      </w:r>
      <w:r w:rsidRPr="004C5EF0">
        <w:tab/>
        <w:t>Measure the EVM and frequency error as defined in annex H.</w:t>
      </w:r>
    </w:p>
    <w:p w:rsidR="00360BC7" w:rsidRPr="004C5EF0" w:rsidRDefault="00360BC7" w:rsidP="00360BC7">
      <w:pPr>
        <w:rPr>
          <w:lang w:eastAsia="ja-JP"/>
        </w:rPr>
      </w:pPr>
      <w:r w:rsidRPr="004C5EF0">
        <w:t>3)</w:t>
      </w:r>
      <w:r w:rsidRPr="004C5EF0">
        <w:tab/>
        <w:t>Repeat steps 1 and 2 for NR-</w:t>
      </w:r>
      <w:r w:rsidRPr="004C5EF0">
        <w:rPr>
          <w:rFonts w:hint="eastAsia"/>
          <w:lang w:eastAsia="zh-CN"/>
        </w:rPr>
        <w:t>FR1-</w:t>
      </w:r>
      <w:r w:rsidRPr="004C5EF0">
        <w:t>TM2 if 256QAM is not supported by BS or for NR-</w:t>
      </w:r>
      <w:r w:rsidRPr="004C5EF0">
        <w:rPr>
          <w:lang w:eastAsia="zh-CN"/>
        </w:rPr>
        <w:t>FR1-</w:t>
      </w:r>
      <w:r w:rsidRPr="004C5EF0">
        <w:t>TM2a if 256QAM is supported by BS. For NR-</w:t>
      </w:r>
      <w:r w:rsidRPr="004C5EF0">
        <w:rPr>
          <w:lang w:eastAsia="zh-CN"/>
        </w:rPr>
        <w:t>FR1-</w:t>
      </w:r>
      <w:r w:rsidRPr="004C5EF0">
        <w:t>TM2 and NR-</w:t>
      </w:r>
      <w:r w:rsidRPr="004C5EF0">
        <w:rPr>
          <w:lang w:eastAsia="zh-CN"/>
        </w:rPr>
        <w:t>FR1-</w:t>
      </w:r>
      <w:r w:rsidRPr="004C5EF0">
        <w:t>TM2a the OFDM symbol</w:t>
      </w:r>
      <w:ins w:id="97" w:author="Golebiowski, Bartlomiej (Nokia - PL/Wroclaw)" w:date="2020-01-28T16:48:00Z">
        <w:r>
          <w:t xml:space="preserve"> TX</w:t>
        </w:r>
      </w:ins>
      <w:r w:rsidRPr="004C5EF0">
        <w:t xml:space="preserve"> power</w:t>
      </w:r>
      <w:ins w:id="98" w:author="Golebiowski, Bartlomiej (Nokia - PL/Wroclaw)" w:date="2020-01-28T16:48:00Z">
        <w:r>
          <w:t xml:space="preserve"> (OSTP)</w:t>
        </w:r>
      </w:ins>
      <w:r w:rsidRPr="004C5EF0">
        <w:t xml:space="preserve"> shall be at the lower limit of the dynamic range according to the test procedure in </w:t>
      </w:r>
      <w:r>
        <w:t>clause</w:t>
      </w:r>
      <w:r w:rsidRPr="004C5EF0">
        <w:t xml:space="preserve"> 6.3.3.4 and test requirements in </w:t>
      </w:r>
      <w:r>
        <w:t>clause</w:t>
      </w:r>
      <w:r w:rsidRPr="004C5EF0">
        <w:t xml:space="preserve"> 6.3.3.5.</w:t>
      </w:r>
    </w:p>
    <w:p w:rsidR="00360BC7" w:rsidRPr="004C5EF0" w:rsidRDefault="00360BC7" w:rsidP="00360BC7">
      <w:r w:rsidRPr="004C5EF0">
        <w:t xml:space="preserve">In addition, for </w:t>
      </w:r>
      <w:r w:rsidRPr="004C5EF0">
        <w:rPr>
          <w:i/>
        </w:rPr>
        <w:t xml:space="preserve">multi-band </w:t>
      </w:r>
      <w:r w:rsidRPr="004C5EF0">
        <w:rPr>
          <w:i/>
          <w:lang w:eastAsia="zh-CN"/>
        </w:rPr>
        <w:t>connector(s)</w:t>
      </w:r>
      <w:r w:rsidRPr="004C5EF0">
        <w:t>, the following steps shall apply:</w:t>
      </w:r>
    </w:p>
    <w:p w:rsidR="00360BC7" w:rsidRPr="004C5EF0" w:rsidRDefault="00360BC7" w:rsidP="00360BC7">
      <w:r w:rsidRPr="004C5EF0">
        <w:t>4)</w:t>
      </w:r>
      <w:r w:rsidRPr="004C5EF0">
        <w:tab/>
        <w:t xml:space="preserve">For </w:t>
      </w:r>
      <w:r w:rsidRPr="004C5EF0">
        <w:rPr>
          <w:i/>
        </w:rPr>
        <w:t xml:space="preserve">multi-band </w:t>
      </w:r>
      <w:r w:rsidRPr="004C5EF0">
        <w:rPr>
          <w:i/>
          <w:lang w:eastAsia="zh-CN"/>
        </w:rPr>
        <w:t>connectors</w:t>
      </w:r>
      <w:r w:rsidRPr="004C5EF0">
        <w:rPr>
          <w:lang w:eastAsia="zh-CN"/>
        </w:rPr>
        <w:t xml:space="preserve"> </w:t>
      </w:r>
      <w:r w:rsidRPr="004C5EF0">
        <w:t>and single band tests, repeat the steps above per involved band where single band test configurations and test models shall apply with no carrier activated in the other band.</w:t>
      </w:r>
    </w:p>
    <w:p w:rsidR="00360BC7" w:rsidRPr="001364BE" w:rsidRDefault="00360BC7" w:rsidP="00360BC7">
      <w:pPr>
        <w:pStyle w:val="Heading3"/>
        <w:rPr>
          <w:color w:val="FF0000"/>
        </w:rPr>
      </w:pPr>
      <w:r w:rsidRPr="001364BE">
        <w:rPr>
          <w:color w:val="FF0000"/>
        </w:rPr>
        <w:t>&lt;</w:t>
      </w:r>
      <w:r>
        <w:rPr>
          <w:color w:val="FF0000"/>
        </w:rPr>
        <w:t>end of changes</w:t>
      </w:r>
      <w:r w:rsidRPr="001364BE">
        <w:rPr>
          <w:color w:val="FF0000"/>
        </w:rPr>
        <w:t>&gt;</w:t>
      </w:r>
    </w:p>
    <w:p w:rsidR="001364BE" w:rsidRDefault="001364BE" w:rsidP="004232F4">
      <w:pPr>
        <w:rPr>
          <w:noProof/>
        </w:rPr>
      </w:pPr>
    </w:p>
    <w:sectPr w:rsidR="001364B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1251" w:rsidRDefault="00E11251">
      <w:r>
        <w:separator/>
      </w:r>
    </w:p>
  </w:endnote>
  <w:endnote w:type="continuationSeparator" w:id="0">
    <w:p w:rsidR="00E11251" w:rsidRDefault="00E11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EE"/>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6215" w:rsidRDefault="001A62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6215" w:rsidRDefault="001A62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6215" w:rsidRDefault="001A62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1251" w:rsidRDefault="00E11251">
      <w:r>
        <w:separator/>
      </w:r>
    </w:p>
  </w:footnote>
  <w:footnote w:type="continuationSeparator" w:id="0">
    <w:p w:rsidR="00E11251" w:rsidRDefault="00E112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6215" w:rsidRDefault="001A62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6215" w:rsidRDefault="001A62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6215" w:rsidRDefault="001A62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6215" w:rsidRDefault="001A62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6215" w:rsidRDefault="001A62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6215" w:rsidRDefault="001A62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4B2B"/>
    <w:multiLevelType w:val="hybridMultilevel"/>
    <w:tmpl w:val="3AFE8792"/>
    <w:lvl w:ilvl="0" w:tplc="E03270F8">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lebiowski, Bartlomiej (Nokia - PL/Wroclaw)">
    <w15:presenceInfo w15:providerId="AD" w15:userId="S-1-5-21-1593251271-2640304127-1825641215-17323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9E"/>
    <w:rsid w:val="00010D1C"/>
    <w:rsid w:val="00022E4A"/>
    <w:rsid w:val="00050D58"/>
    <w:rsid w:val="00065733"/>
    <w:rsid w:val="000A6394"/>
    <w:rsid w:val="000B576B"/>
    <w:rsid w:val="000B7FED"/>
    <w:rsid w:val="000C038A"/>
    <w:rsid w:val="000C6598"/>
    <w:rsid w:val="001364BE"/>
    <w:rsid w:val="00145D43"/>
    <w:rsid w:val="00192C46"/>
    <w:rsid w:val="001A08B3"/>
    <w:rsid w:val="001A4991"/>
    <w:rsid w:val="001A6215"/>
    <w:rsid w:val="001A765A"/>
    <w:rsid w:val="001A7B60"/>
    <w:rsid w:val="001B52F0"/>
    <w:rsid w:val="001B7A65"/>
    <w:rsid w:val="001C605A"/>
    <w:rsid w:val="001E41F3"/>
    <w:rsid w:val="002172D6"/>
    <w:rsid w:val="0026004D"/>
    <w:rsid w:val="002640DD"/>
    <w:rsid w:val="00275D12"/>
    <w:rsid w:val="00284FEB"/>
    <w:rsid w:val="002860C4"/>
    <w:rsid w:val="002B5741"/>
    <w:rsid w:val="002D2C47"/>
    <w:rsid w:val="00305409"/>
    <w:rsid w:val="00326960"/>
    <w:rsid w:val="003609EF"/>
    <w:rsid w:val="00360BC7"/>
    <w:rsid w:val="0036231A"/>
    <w:rsid w:val="00374DD4"/>
    <w:rsid w:val="003E1A36"/>
    <w:rsid w:val="00410371"/>
    <w:rsid w:val="00421B4C"/>
    <w:rsid w:val="004232F4"/>
    <w:rsid w:val="004242F1"/>
    <w:rsid w:val="004435B0"/>
    <w:rsid w:val="004B75B7"/>
    <w:rsid w:val="0051580D"/>
    <w:rsid w:val="00547111"/>
    <w:rsid w:val="005759D2"/>
    <w:rsid w:val="00592D74"/>
    <w:rsid w:val="005A7E47"/>
    <w:rsid w:val="005D7D42"/>
    <w:rsid w:val="005E0EE3"/>
    <w:rsid w:val="005E2C44"/>
    <w:rsid w:val="00621188"/>
    <w:rsid w:val="006257ED"/>
    <w:rsid w:val="00695808"/>
    <w:rsid w:val="006B23F8"/>
    <w:rsid w:val="006B46FB"/>
    <w:rsid w:val="006C0AC0"/>
    <w:rsid w:val="006E21FB"/>
    <w:rsid w:val="00766316"/>
    <w:rsid w:val="00766753"/>
    <w:rsid w:val="00783BB2"/>
    <w:rsid w:val="00792342"/>
    <w:rsid w:val="007977A8"/>
    <w:rsid w:val="007B512A"/>
    <w:rsid w:val="007C2097"/>
    <w:rsid w:val="007D6A07"/>
    <w:rsid w:val="007F7259"/>
    <w:rsid w:val="008040A8"/>
    <w:rsid w:val="00804EFA"/>
    <w:rsid w:val="00805E51"/>
    <w:rsid w:val="00820335"/>
    <w:rsid w:val="008279FA"/>
    <w:rsid w:val="008626E7"/>
    <w:rsid w:val="00870EE7"/>
    <w:rsid w:val="008863B9"/>
    <w:rsid w:val="00887011"/>
    <w:rsid w:val="0089089F"/>
    <w:rsid w:val="008942F9"/>
    <w:rsid w:val="008A45A6"/>
    <w:rsid w:val="008F686C"/>
    <w:rsid w:val="009148DE"/>
    <w:rsid w:val="0092239A"/>
    <w:rsid w:val="00941E30"/>
    <w:rsid w:val="009454A9"/>
    <w:rsid w:val="00953FFA"/>
    <w:rsid w:val="009777D9"/>
    <w:rsid w:val="00991B88"/>
    <w:rsid w:val="009A5753"/>
    <w:rsid w:val="009A579D"/>
    <w:rsid w:val="009E3297"/>
    <w:rsid w:val="009F734F"/>
    <w:rsid w:val="00A246B6"/>
    <w:rsid w:val="00A47E70"/>
    <w:rsid w:val="00A50CF0"/>
    <w:rsid w:val="00A7671C"/>
    <w:rsid w:val="00AA26F8"/>
    <w:rsid w:val="00AA2CBC"/>
    <w:rsid w:val="00AC5820"/>
    <w:rsid w:val="00AD1CD8"/>
    <w:rsid w:val="00B05BC8"/>
    <w:rsid w:val="00B258BB"/>
    <w:rsid w:val="00B30C67"/>
    <w:rsid w:val="00B67B97"/>
    <w:rsid w:val="00B968C8"/>
    <w:rsid w:val="00BA3EC5"/>
    <w:rsid w:val="00BA51D9"/>
    <w:rsid w:val="00BB5DFC"/>
    <w:rsid w:val="00BD279D"/>
    <w:rsid w:val="00BD6BB8"/>
    <w:rsid w:val="00BF738D"/>
    <w:rsid w:val="00C66BA2"/>
    <w:rsid w:val="00C95985"/>
    <w:rsid w:val="00CC16A1"/>
    <w:rsid w:val="00CC5026"/>
    <w:rsid w:val="00CC68D0"/>
    <w:rsid w:val="00CE65CB"/>
    <w:rsid w:val="00D03F9A"/>
    <w:rsid w:val="00D06D51"/>
    <w:rsid w:val="00D24991"/>
    <w:rsid w:val="00D50255"/>
    <w:rsid w:val="00D50D86"/>
    <w:rsid w:val="00D66520"/>
    <w:rsid w:val="00D73681"/>
    <w:rsid w:val="00DE0DD6"/>
    <w:rsid w:val="00DE34CF"/>
    <w:rsid w:val="00E11251"/>
    <w:rsid w:val="00E13F3D"/>
    <w:rsid w:val="00E34898"/>
    <w:rsid w:val="00EB09B7"/>
    <w:rsid w:val="00EE7D7C"/>
    <w:rsid w:val="00F25D98"/>
    <w:rsid w:val="00F300FB"/>
    <w:rsid w:val="00F352E3"/>
    <w:rsid w:val="00F5065A"/>
    <w:rsid w:val="00F53F24"/>
    <w:rsid w:val="00F6202B"/>
    <w:rsid w:val="00F86EA4"/>
    <w:rsid w:val="00FB182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02B4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basedOn w:val="DefaultParagraphFont"/>
    <w:link w:val="B1"/>
    <w:qFormat/>
    <w:rsid w:val="00953FFA"/>
    <w:rPr>
      <w:rFonts w:ascii="Times New Roman" w:hAnsi="Times New Roman"/>
      <w:lang w:val="en-GB" w:eastAsia="en-US"/>
    </w:rPr>
  </w:style>
  <w:style w:type="character" w:customStyle="1" w:styleId="B2Char">
    <w:name w:val="B2 Char"/>
    <w:link w:val="B2"/>
    <w:qFormat/>
    <w:rsid w:val="00953FFA"/>
    <w:rPr>
      <w:rFonts w:ascii="Times New Roman" w:hAnsi="Times New Roman"/>
      <w:lang w:val="en-GB" w:eastAsia="en-US"/>
    </w:rPr>
  </w:style>
  <w:style w:type="character" w:customStyle="1" w:styleId="NOChar">
    <w:name w:val="NO Char"/>
    <w:link w:val="NO"/>
    <w:qFormat/>
    <w:rsid w:val="00421B4C"/>
    <w:rPr>
      <w:rFonts w:ascii="Times New Roman" w:hAnsi="Times New Roman"/>
      <w:lang w:val="en-GB" w:eastAsia="en-US"/>
    </w:rPr>
  </w:style>
  <w:style w:type="character" w:customStyle="1" w:styleId="TAHCar">
    <w:name w:val="TAH Car"/>
    <w:link w:val="TAH"/>
    <w:qFormat/>
    <w:rsid w:val="00421B4C"/>
    <w:rPr>
      <w:rFonts w:ascii="Arial" w:hAnsi="Arial"/>
      <w:b/>
      <w:sz w:val="18"/>
      <w:lang w:val="en-GB" w:eastAsia="en-US"/>
    </w:rPr>
  </w:style>
  <w:style w:type="character" w:customStyle="1" w:styleId="THChar">
    <w:name w:val="TH Char"/>
    <w:link w:val="TH"/>
    <w:qFormat/>
    <w:rsid w:val="00421B4C"/>
    <w:rPr>
      <w:rFonts w:ascii="Arial" w:hAnsi="Arial"/>
      <w:b/>
      <w:lang w:val="en-GB" w:eastAsia="en-US"/>
    </w:rPr>
  </w:style>
  <w:style w:type="character" w:customStyle="1" w:styleId="TACChar">
    <w:name w:val="TAC Char"/>
    <w:link w:val="TAC"/>
    <w:qFormat/>
    <w:rsid w:val="00421B4C"/>
    <w:rPr>
      <w:rFonts w:ascii="Arial" w:hAnsi="Arial"/>
      <w:sz w:val="18"/>
      <w:lang w:val="en-GB" w:eastAsia="en-US"/>
    </w:rPr>
  </w:style>
  <w:style w:type="table" w:styleId="TableGrid">
    <w:name w:val="Table Grid"/>
    <w:basedOn w:val="TableNormal"/>
    <w:qFormat/>
    <w:rsid w:val="00421B4C"/>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421B4C"/>
  </w:style>
  <w:style w:type="paragraph" w:customStyle="1" w:styleId="Guidance">
    <w:name w:val="Guidance"/>
    <w:basedOn w:val="Normal"/>
    <w:link w:val="GuidanceChar"/>
    <w:rsid w:val="00421B4C"/>
    <w:rPr>
      <w:i/>
      <w:color w:val="0000FF"/>
    </w:rPr>
  </w:style>
  <w:style w:type="character" w:customStyle="1" w:styleId="BalloonTextChar">
    <w:name w:val="Balloon Text Char"/>
    <w:basedOn w:val="DefaultParagraphFont"/>
    <w:link w:val="BalloonText"/>
    <w:rsid w:val="00421B4C"/>
    <w:rPr>
      <w:rFonts w:ascii="Tahoma" w:hAnsi="Tahoma" w:cs="Tahoma"/>
      <w:sz w:val="16"/>
      <w:szCs w:val="16"/>
      <w:lang w:val="en-GB" w:eastAsia="en-US"/>
    </w:rPr>
  </w:style>
  <w:style w:type="character" w:customStyle="1" w:styleId="DocumentMapChar">
    <w:name w:val="Document Map Char"/>
    <w:basedOn w:val="DefaultParagraphFont"/>
    <w:link w:val="DocumentMap"/>
    <w:rsid w:val="00421B4C"/>
    <w:rPr>
      <w:rFonts w:ascii="Tahoma" w:hAnsi="Tahoma" w:cs="Tahoma"/>
      <w:shd w:val="clear" w:color="auto" w:fill="000080"/>
      <w:lang w:val="en-GB" w:eastAsia="en-US"/>
    </w:rPr>
  </w:style>
  <w:style w:type="paragraph" w:styleId="ListParagraph">
    <w:name w:val="List Paragraph"/>
    <w:basedOn w:val="Normal"/>
    <w:uiPriority w:val="34"/>
    <w:qFormat/>
    <w:rsid w:val="00421B4C"/>
    <w:pPr>
      <w:ind w:left="720"/>
      <w:contextualSpacing/>
    </w:pPr>
  </w:style>
  <w:style w:type="character" w:customStyle="1" w:styleId="EXCar">
    <w:name w:val="EX Car"/>
    <w:link w:val="EX"/>
    <w:rsid w:val="00421B4C"/>
    <w:rPr>
      <w:rFonts w:ascii="Times New Roman" w:hAnsi="Times New Roman"/>
      <w:lang w:val="en-GB" w:eastAsia="en-US"/>
    </w:rPr>
  </w:style>
  <w:style w:type="character" w:customStyle="1" w:styleId="GuidanceChar">
    <w:name w:val="Guidance Char"/>
    <w:link w:val="Guidance"/>
    <w:rsid w:val="00421B4C"/>
    <w:rPr>
      <w:rFonts w:ascii="Times New Roman" w:hAnsi="Times New Roman"/>
      <w:i/>
      <w:color w:val="0000FF"/>
      <w:lang w:val="en-GB" w:eastAsia="en-US"/>
    </w:rPr>
  </w:style>
  <w:style w:type="character" w:customStyle="1" w:styleId="Heading3Char">
    <w:name w:val="Heading 3 Char"/>
    <w:link w:val="Heading3"/>
    <w:rsid w:val="00421B4C"/>
    <w:rPr>
      <w:rFonts w:ascii="Arial" w:hAnsi="Arial"/>
      <w:sz w:val="28"/>
      <w:lang w:val="en-GB" w:eastAsia="en-US"/>
    </w:rPr>
  </w:style>
  <w:style w:type="character" w:customStyle="1" w:styleId="Heading4Char">
    <w:name w:val="Heading 4 Char"/>
    <w:link w:val="Heading4"/>
    <w:rsid w:val="00421B4C"/>
    <w:rPr>
      <w:rFonts w:ascii="Arial" w:hAnsi="Arial"/>
      <w:sz w:val="24"/>
      <w:lang w:val="en-GB" w:eastAsia="en-US"/>
    </w:rPr>
  </w:style>
  <w:style w:type="character" w:customStyle="1" w:styleId="TALChar">
    <w:name w:val="TAL Char"/>
    <w:link w:val="TAL"/>
    <w:qFormat/>
    <w:rsid w:val="00421B4C"/>
    <w:rPr>
      <w:rFonts w:ascii="Arial" w:hAnsi="Arial"/>
      <w:sz w:val="18"/>
      <w:lang w:val="en-GB" w:eastAsia="en-US"/>
    </w:rPr>
  </w:style>
  <w:style w:type="character" w:customStyle="1" w:styleId="TANChar">
    <w:name w:val="TAN Char"/>
    <w:link w:val="TAN"/>
    <w:rsid w:val="00421B4C"/>
    <w:rPr>
      <w:rFonts w:ascii="Arial" w:hAnsi="Arial"/>
      <w:sz w:val="18"/>
      <w:lang w:val="en-GB" w:eastAsia="en-US"/>
    </w:rPr>
  </w:style>
  <w:style w:type="character" w:customStyle="1" w:styleId="CommentTextChar">
    <w:name w:val="Comment Text Char"/>
    <w:basedOn w:val="DefaultParagraphFont"/>
    <w:link w:val="CommentText"/>
    <w:uiPriority w:val="99"/>
    <w:rsid w:val="00421B4C"/>
    <w:rPr>
      <w:rFonts w:ascii="Times New Roman" w:hAnsi="Times New Roman"/>
      <w:lang w:val="en-GB" w:eastAsia="en-US"/>
    </w:rPr>
  </w:style>
  <w:style w:type="character" w:customStyle="1" w:styleId="TFChar">
    <w:name w:val="TF Char"/>
    <w:link w:val="TF"/>
    <w:rsid w:val="00421B4C"/>
    <w:rPr>
      <w:rFonts w:ascii="Arial" w:hAnsi="Arial"/>
      <w:b/>
      <w:lang w:val="en-GB" w:eastAsia="en-US"/>
    </w:rPr>
  </w:style>
  <w:style w:type="character" w:customStyle="1" w:styleId="Heading5Char">
    <w:name w:val="Heading 5 Char"/>
    <w:link w:val="Heading5"/>
    <w:rsid w:val="00421B4C"/>
    <w:rPr>
      <w:rFonts w:ascii="Arial" w:hAnsi="Arial"/>
      <w:sz w:val="22"/>
      <w:lang w:val="en-GB" w:eastAsia="en-US"/>
    </w:rPr>
  </w:style>
  <w:style w:type="character" w:customStyle="1" w:styleId="TALCar">
    <w:name w:val="TAL Car"/>
    <w:basedOn w:val="DefaultParagraphFont"/>
    <w:rsid w:val="00421B4C"/>
    <w:rPr>
      <w:rFonts w:ascii="Arial" w:hAnsi="Arial"/>
      <w:sz w:val="18"/>
      <w:lang w:val="en-GB" w:eastAsia="en-US" w:bidi="ar-SA"/>
    </w:rPr>
  </w:style>
  <w:style w:type="character" w:customStyle="1" w:styleId="EXChar">
    <w:name w:val="EX Char"/>
    <w:rsid w:val="00421B4C"/>
    <w:rPr>
      <w:rFonts w:ascii="Times New Roman" w:hAnsi="Times New Roman"/>
      <w:lang w:val="en-GB"/>
    </w:rPr>
  </w:style>
  <w:style w:type="character" w:customStyle="1" w:styleId="CommentSubjectChar">
    <w:name w:val="Comment Subject Char"/>
    <w:basedOn w:val="CommentTextChar"/>
    <w:link w:val="CommentSubject"/>
    <w:uiPriority w:val="99"/>
    <w:rsid w:val="00421B4C"/>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21B4C"/>
    <w:rPr>
      <w:rFonts w:ascii="Times New Roman" w:hAnsi="Times New Roman"/>
      <w:sz w:val="16"/>
      <w:lang w:val="en-GB" w:eastAsia="en-US"/>
    </w:rPr>
  </w:style>
  <w:style w:type="character" w:customStyle="1" w:styleId="msoins0">
    <w:name w:val="msoins"/>
    <w:rsid w:val="00421B4C"/>
  </w:style>
  <w:style w:type="character" w:customStyle="1" w:styleId="B3Char2">
    <w:name w:val="B3 Char2"/>
    <w:basedOn w:val="DefaultParagraphFont"/>
    <w:link w:val="B3"/>
    <w:rsid w:val="00421B4C"/>
    <w:rPr>
      <w:rFonts w:ascii="Times New Roman" w:hAnsi="Times New Roman"/>
      <w:lang w:val="en-GB" w:eastAsia="en-US"/>
    </w:rPr>
  </w:style>
  <w:style w:type="character" w:customStyle="1" w:styleId="B4Char">
    <w:name w:val="B4 Char"/>
    <w:link w:val="B4"/>
    <w:rsid w:val="00421B4C"/>
    <w:rPr>
      <w:rFonts w:ascii="Times New Roman" w:hAnsi="Times New Roman"/>
      <w:lang w:val="en-GB" w:eastAsia="en-US"/>
    </w:rPr>
  </w:style>
  <w:style w:type="character" w:styleId="PageNumber">
    <w:name w:val="page number"/>
    <w:basedOn w:val="DefaultParagraphFont"/>
    <w:rsid w:val="00421B4C"/>
  </w:style>
  <w:style w:type="paragraph" w:customStyle="1" w:styleId="Reference">
    <w:name w:val="Reference"/>
    <w:basedOn w:val="Normal"/>
    <w:rsid w:val="00421B4C"/>
    <w:pPr>
      <w:keepLines/>
      <w:numPr>
        <w:ilvl w:val="1"/>
        <w:numId w:val="1"/>
      </w:numPr>
    </w:pPr>
    <w:rPr>
      <w:rFonts w:eastAsia="MS Mincho"/>
    </w:rPr>
  </w:style>
  <w:style w:type="paragraph" w:customStyle="1" w:styleId="ZchnZchn">
    <w:name w:val="Zchn Zchn"/>
    <w:semiHidden/>
    <w:rsid w:val="00421B4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421B4C"/>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421B4C"/>
    <w:rPr>
      <w:rFonts w:ascii="Cambria" w:eastAsia="SimHei" w:hAnsi="Cambria"/>
    </w:rPr>
  </w:style>
  <w:style w:type="character" w:styleId="Emphasis">
    <w:name w:val="Emphasis"/>
    <w:basedOn w:val="DefaultParagraphFont"/>
    <w:qFormat/>
    <w:rsid w:val="00421B4C"/>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421B4C"/>
    <w:rPr>
      <w:rFonts w:ascii="Cambria" w:eastAsia="SimHei" w:hAnsi="Cambria"/>
      <w:lang w:val="en-GB" w:eastAsia="en-US"/>
    </w:rPr>
  </w:style>
  <w:style w:type="character" w:styleId="IntenseEmphasis">
    <w:name w:val="Intense Emphasis"/>
    <w:basedOn w:val="DefaultParagraphFont"/>
    <w:uiPriority w:val="21"/>
    <w:qFormat/>
    <w:rsid w:val="00421B4C"/>
    <w:rPr>
      <w:b/>
      <w:bCs/>
      <w:i/>
      <w:iCs/>
      <w:color w:val="4F81BD"/>
    </w:rPr>
  </w:style>
  <w:style w:type="paragraph" w:customStyle="1" w:styleId="References">
    <w:name w:val="References"/>
    <w:basedOn w:val="Normal"/>
    <w:next w:val="Normal"/>
    <w:rsid w:val="00421B4C"/>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421B4C"/>
    <w:rPr>
      <w:rFonts w:ascii="Times New Roman" w:eastAsia="SimSun" w:hAnsi="Times New Roman"/>
      <w:lang w:val="en-GB" w:eastAsia="en-US"/>
    </w:rPr>
  </w:style>
  <w:style w:type="character" w:customStyle="1" w:styleId="Heading1Char">
    <w:name w:val="Heading 1 Char"/>
    <w:basedOn w:val="DefaultParagraphFont"/>
    <w:link w:val="Heading1"/>
    <w:rsid w:val="00421B4C"/>
    <w:rPr>
      <w:rFonts w:ascii="Arial" w:hAnsi="Arial"/>
      <w:sz w:val="36"/>
      <w:lang w:val="en-GB" w:eastAsia="en-US"/>
    </w:rPr>
  </w:style>
  <w:style w:type="paragraph" w:customStyle="1" w:styleId="FL">
    <w:name w:val="FL"/>
    <w:basedOn w:val="Normal"/>
    <w:rsid w:val="00421B4C"/>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421B4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421B4C"/>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rsid w:val="00421B4C"/>
    <w:rPr>
      <w:rFonts w:ascii="Arial" w:hAnsi="Arial"/>
      <w:sz w:val="32"/>
      <w:lang w:val="en-GB" w:eastAsia="en-US"/>
    </w:rPr>
  </w:style>
  <w:style w:type="character" w:customStyle="1" w:styleId="Heading8Char">
    <w:name w:val="Heading 8 Char"/>
    <w:basedOn w:val="DefaultParagraphFont"/>
    <w:link w:val="Heading8"/>
    <w:rsid w:val="00421B4C"/>
    <w:rPr>
      <w:rFonts w:ascii="Arial" w:hAnsi="Arial"/>
      <w:sz w:val="36"/>
      <w:lang w:val="en-GB" w:eastAsia="en-US"/>
    </w:rPr>
  </w:style>
  <w:style w:type="paragraph" w:styleId="IndexHeading">
    <w:name w:val="index heading"/>
    <w:basedOn w:val="Normal"/>
    <w:next w:val="Normal"/>
    <w:rsid w:val="00421B4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421B4C"/>
    <w:pPr>
      <w:overflowPunct w:val="0"/>
      <w:autoSpaceDE w:val="0"/>
      <w:autoSpaceDN w:val="0"/>
      <w:adjustRightInd w:val="0"/>
      <w:ind w:left="851"/>
      <w:textAlignment w:val="baseline"/>
    </w:pPr>
    <w:rPr>
      <w:lang w:eastAsia="ko-KR"/>
    </w:rPr>
  </w:style>
  <w:style w:type="paragraph" w:customStyle="1" w:styleId="INDENT2">
    <w:name w:val="INDENT2"/>
    <w:basedOn w:val="Normal"/>
    <w:rsid w:val="00421B4C"/>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421B4C"/>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421B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421B4C"/>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421B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421B4C"/>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421B4C"/>
    <w:rPr>
      <w:rFonts w:ascii="Courier New" w:hAnsi="Courier New"/>
      <w:lang w:val="nb-NO" w:eastAsia="x-none"/>
    </w:rPr>
  </w:style>
  <w:style w:type="paragraph" w:customStyle="1" w:styleId="BL">
    <w:name w:val="BL"/>
    <w:basedOn w:val="Normal"/>
    <w:rsid w:val="00421B4C"/>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421B4C"/>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421B4C"/>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421B4C"/>
    <w:pPr>
      <w:overflowPunct w:val="0"/>
      <w:autoSpaceDE w:val="0"/>
      <w:autoSpaceDN w:val="0"/>
      <w:adjustRightInd w:val="0"/>
      <w:textAlignment w:val="baseline"/>
    </w:pPr>
    <w:rPr>
      <w:lang w:eastAsia="x-none"/>
    </w:rPr>
  </w:style>
  <w:style w:type="paragraph" w:customStyle="1" w:styleId="Meetingcaption">
    <w:name w:val="Meeting caption"/>
    <w:basedOn w:val="Normal"/>
    <w:rsid w:val="00421B4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421B4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421B4C"/>
    <w:pPr>
      <w:overflowPunct w:val="0"/>
      <w:autoSpaceDE w:val="0"/>
      <w:autoSpaceDN w:val="0"/>
      <w:adjustRightInd w:val="0"/>
      <w:textAlignment w:val="baseline"/>
    </w:pPr>
    <w:rPr>
      <w:rFonts w:cs="v4.2.0"/>
      <w:lang w:eastAsia="en-GB"/>
    </w:rPr>
  </w:style>
  <w:style w:type="character" w:styleId="Strong">
    <w:name w:val="Strong"/>
    <w:qFormat/>
    <w:rsid w:val="00421B4C"/>
    <w:rPr>
      <w:b/>
      <w:bCs/>
    </w:rPr>
  </w:style>
  <w:style w:type="table" w:customStyle="1" w:styleId="TableGrid1">
    <w:name w:val="Table Grid1"/>
    <w:basedOn w:val="TableNormal"/>
    <w:next w:val="TableGrid"/>
    <w:uiPriority w:val="39"/>
    <w:rsid w:val="00421B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421B4C"/>
    <w:rPr>
      <w:rFonts w:ascii="Arial" w:hAnsi="Arial"/>
      <w:b/>
      <w:i/>
      <w:noProof/>
      <w:sz w:val="18"/>
      <w:lang w:val="en-GB" w:eastAsia="en-US"/>
    </w:rPr>
  </w:style>
  <w:style w:type="character" w:customStyle="1" w:styleId="H6Char">
    <w:name w:val="H6 Char"/>
    <w:link w:val="H6"/>
    <w:rsid w:val="00421B4C"/>
    <w:rPr>
      <w:rFonts w:ascii="Arial" w:hAnsi="Arial"/>
      <w:lang w:val="en-GB" w:eastAsia="en-US"/>
    </w:rPr>
  </w:style>
  <w:style w:type="character" w:customStyle="1" w:styleId="PLChar">
    <w:name w:val="PL Char"/>
    <w:link w:val="PL"/>
    <w:rsid w:val="00421B4C"/>
    <w:rPr>
      <w:rFonts w:ascii="Courier New" w:hAnsi="Courier New"/>
      <w:noProof/>
      <w:sz w:val="16"/>
      <w:lang w:val="en-GB" w:eastAsia="en-US"/>
    </w:rPr>
  </w:style>
  <w:style w:type="character" w:customStyle="1" w:styleId="TACCar">
    <w:name w:val="TAC Car"/>
    <w:basedOn w:val="TALChar"/>
    <w:rsid w:val="00421B4C"/>
    <w:rPr>
      <w:rFonts w:ascii="Arial" w:eastAsia="Times New Roman" w:hAnsi="Arial"/>
      <w:sz w:val="18"/>
      <w:lang w:val="en-GB" w:eastAsia="en-US" w:bidi="ar-SA"/>
    </w:rPr>
  </w:style>
  <w:style w:type="character" w:styleId="HTMLTypewriter">
    <w:name w:val="HTML Typewriter"/>
    <w:rsid w:val="00421B4C"/>
    <w:rPr>
      <w:rFonts w:ascii="Courier New" w:eastAsia="Times New Roman" w:hAnsi="Courier New" w:cs="Courier New"/>
      <w:sz w:val="20"/>
      <w:szCs w:val="20"/>
    </w:rPr>
  </w:style>
  <w:style w:type="character" w:customStyle="1" w:styleId="TAL0">
    <w:name w:val="TAL (文字)"/>
    <w:rsid w:val="00421B4C"/>
    <w:rPr>
      <w:rFonts w:ascii="Arial" w:hAnsi="Arial"/>
      <w:sz w:val="18"/>
      <w:lang w:val="en-GB"/>
    </w:rPr>
  </w:style>
  <w:style w:type="paragraph" w:customStyle="1" w:styleId="Separation">
    <w:name w:val="Separation"/>
    <w:basedOn w:val="Heading1"/>
    <w:next w:val="Normal"/>
    <w:rsid w:val="00421B4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rsid w:val="00421B4C"/>
    <w:rPr>
      <w:rFonts w:ascii="Arial" w:hAnsi="Arial"/>
      <w:lang w:val="en-GB" w:eastAsia="en-US"/>
    </w:rPr>
  </w:style>
  <w:style w:type="character" w:customStyle="1" w:styleId="Heading7Char">
    <w:name w:val="Heading 7 Char"/>
    <w:link w:val="Heading7"/>
    <w:rsid w:val="00421B4C"/>
    <w:rPr>
      <w:rFonts w:ascii="Arial" w:hAnsi="Arial"/>
      <w:lang w:val="en-GB" w:eastAsia="en-US"/>
    </w:rPr>
  </w:style>
  <w:style w:type="character" w:customStyle="1" w:styleId="EditorsNoteCarCar">
    <w:name w:val="Editor's Note Car Car"/>
    <w:link w:val="EditorsNote"/>
    <w:rsid w:val="00421B4C"/>
    <w:rPr>
      <w:rFonts w:ascii="Times New Roman" w:hAnsi="Times New Roman"/>
      <w:color w:val="FF0000"/>
      <w:lang w:val="en-GB" w:eastAsia="en-US"/>
    </w:rPr>
  </w:style>
  <w:style w:type="character" w:customStyle="1" w:styleId="B5Char">
    <w:name w:val="B5 Char"/>
    <w:link w:val="B5"/>
    <w:rsid w:val="00421B4C"/>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421B4C"/>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421B4C"/>
    <w:rPr>
      <w:b/>
      <w:lang w:val="en-GB" w:eastAsia="en-US" w:bidi="ar-SA"/>
    </w:rPr>
  </w:style>
  <w:style w:type="character" w:customStyle="1" w:styleId="HeadingChar">
    <w:name w:val="Heading Char"/>
    <w:rsid w:val="00421B4C"/>
    <w:rPr>
      <w:rFonts w:ascii="Arial" w:eastAsia="SimSun" w:hAnsi="Arial"/>
      <w:b/>
      <w:sz w:val="22"/>
    </w:rPr>
  </w:style>
  <w:style w:type="character" w:customStyle="1" w:styleId="B6Char">
    <w:name w:val="B6 Char"/>
    <w:link w:val="B6"/>
    <w:rsid w:val="00421B4C"/>
    <w:rPr>
      <w:rFonts w:ascii="Times New Roman" w:hAnsi="Times New Roman"/>
      <w:lang w:val="en-GB" w:eastAsia="x-none"/>
    </w:rPr>
  </w:style>
  <w:style w:type="paragraph" w:customStyle="1" w:styleId="Note">
    <w:name w:val="Note"/>
    <w:basedOn w:val="Normal"/>
    <w:rsid w:val="00421B4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421B4C"/>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421B4C"/>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421B4C"/>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421B4C"/>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421B4C"/>
    <w:rPr>
      <w:rFonts w:ascii="Times New Roman" w:eastAsia="MS Mincho" w:hAnsi="Times New Roman"/>
      <w:lang w:val="en-US" w:eastAsia="en-US"/>
    </w:rPr>
    <w:tblPr/>
  </w:style>
  <w:style w:type="paragraph" w:customStyle="1" w:styleId="Bullet">
    <w:name w:val="Bullet"/>
    <w:basedOn w:val="Normal"/>
    <w:rsid w:val="00421B4C"/>
    <w:pPr>
      <w:tabs>
        <w:tab w:val="num" w:pos="926"/>
      </w:tabs>
      <w:ind w:left="926" w:hanging="360"/>
    </w:pPr>
    <w:rPr>
      <w:rFonts w:eastAsia="MS Mincho"/>
      <w:lang w:eastAsia="ja-JP"/>
    </w:rPr>
  </w:style>
  <w:style w:type="paragraph" w:customStyle="1" w:styleId="TOC91">
    <w:name w:val="TOC 91"/>
    <w:basedOn w:val="TOC8"/>
    <w:rsid w:val="00421B4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421B4C"/>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421B4C"/>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421B4C"/>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421B4C"/>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21B4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1B4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21B4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421B4C"/>
    <w:pPr>
      <w:tabs>
        <w:tab w:val="left" w:pos="360"/>
      </w:tabs>
      <w:ind w:left="360" w:hanging="360"/>
    </w:pPr>
  </w:style>
  <w:style w:type="paragraph" w:customStyle="1" w:styleId="Para1">
    <w:name w:val="Para1"/>
    <w:basedOn w:val="Normal"/>
    <w:rsid w:val="00421B4C"/>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421B4C"/>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421B4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421B4C"/>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421B4C"/>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421B4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21B4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21B4C"/>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421B4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421B4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21B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1B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1B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1B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1B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1B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1B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1B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1B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21B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21B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421B4C"/>
    <w:rPr>
      <w:rFonts w:ascii="Times New Roman" w:eastAsia="Batang" w:hAnsi="Times New Roman"/>
      <w:lang w:val="en-GB" w:eastAsia="en-US"/>
    </w:rPr>
  </w:style>
  <w:style w:type="paragraph" w:customStyle="1" w:styleId="1">
    <w:name w:val="修订1"/>
    <w:hidden/>
    <w:semiHidden/>
    <w:rsid w:val="00421B4C"/>
    <w:rPr>
      <w:rFonts w:ascii="Times New Roman" w:eastAsia="Batang" w:hAnsi="Times New Roman"/>
      <w:lang w:val="en-GB" w:eastAsia="en-US"/>
    </w:rPr>
  </w:style>
  <w:style w:type="paragraph" w:styleId="EndnoteText">
    <w:name w:val="endnote text"/>
    <w:basedOn w:val="Normal"/>
    <w:link w:val="EndnoteTextChar"/>
    <w:rsid w:val="00421B4C"/>
    <w:pPr>
      <w:snapToGrid w:val="0"/>
    </w:pPr>
    <w:rPr>
      <w:lang w:eastAsia="x-none"/>
    </w:rPr>
  </w:style>
  <w:style w:type="character" w:customStyle="1" w:styleId="EndnoteTextChar">
    <w:name w:val="Endnote Text Char"/>
    <w:basedOn w:val="DefaultParagraphFont"/>
    <w:link w:val="EndnoteText"/>
    <w:rsid w:val="00421B4C"/>
    <w:rPr>
      <w:rFonts w:ascii="Times New Roman" w:hAnsi="Times New Roman"/>
      <w:lang w:val="en-GB" w:eastAsia="x-none"/>
    </w:rPr>
  </w:style>
  <w:style w:type="paragraph" w:customStyle="1" w:styleId="a0">
    <w:name w:val="変更箇所"/>
    <w:hidden/>
    <w:semiHidden/>
    <w:rsid w:val="00421B4C"/>
    <w:rPr>
      <w:rFonts w:ascii="Times New Roman" w:eastAsia="MS Mincho" w:hAnsi="Times New Roman"/>
      <w:lang w:val="en-GB" w:eastAsia="en-US"/>
    </w:rPr>
  </w:style>
  <w:style w:type="paragraph" w:customStyle="1" w:styleId="NB2">
    <w:name w:val="NB2"/>
    <w:basedOn w:val="ZG"/>
    <w:rsid w:val="00421B4C"/>
    <w:pPr>
      <w:framePr w:wrap="notBeside"/>
    </w:pPr>
    <w:rPr>
      <w:lang w:val="en-US" w:eastAsia="ko-KR"/>
    </w:rPr>
  </w:style>
  <w:style w:type="paragraph" w:customStyle="1" w:styleId="tableentry">
    <w:name w:val="table entry"/>
    <w:basedOn w:val="Normal"/>
    <w:rsid w:val="00421B4C"/>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421B4C"/>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421B4C"/>
    <w:rPr>
      <w:rFonts w:ascii="Times New Roman" w:eastAsia="MS Mincho" w:hAnsi="Times New Roman"/>
      <w:lang w:val="en-GB" w:eastAsia="x-none"/>
    </w:rPr>
  </w:style>
  <w:style w:type="paragraph" w:styleId="HTMLPreformatted">
    <w:name w:val="HTML Preformatted"/>
    <w:basedOn w:val="Normal"/>
    <w:link w:val="HTMLPreformattedChar"/>
    <w:rsid w:val="00421B4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21B4C"/>
    <w:rPr>
      <w:rFonts w:ascii="Courier New" w:eastAsia="MS Mincho" w:hAnsi="Courier New"/>
      <w:lang w:val="en-GB" w:eastAsia="x-none"/>
    </w:rPr>
  </w:style>
  <w:style w:type="character" w:customStyle="1" w:styleId="EditorsNoteChar">
    <w:name w:val="Editor's Note Char"/>
    <w:rsid w:val="00421B4C"/>
    <w:rPr>
      <w:rFonts w:ascii="Times New Roman" w:hAnsi="Times New Roman"/>
      <w:color w:val="FF0000"/>
      <w:lang w:val="en-GB" w:eastAsia="en-US"/>
    </w:rPr>
  </w:style>
  <w:style w:type="character" w:customStyle="1" w:styleId="Heading9Char">
    <w:name w:val="Heading 9 Char"/>
    <w:link w:val="Heading9"/>
    <w:rsid w:val="00421B4C"/>
    <w:rPr>
      <w:rFonts w:ascii="Arial" w:hAnsi="Arial"/>
      <w:sz w:val="36"/>
      <w:lang w:val="en-GB" w:eastAsia="en-US"/>
    </w:rPr>
  </w:style>
  <w:style w:type="character" w:customStyle="1" w:styleId="EQChar">
    <w:name w:val="EQ Char"/>
    <w:link w:val="EQ"/>
    <w:rsid w:val="00421B4C"/>
    <w:rPr>
      <w:rFonts w:ascii="Times New Roman" w:hAnsi="Times New Roman"/>
      <w:noProof/>
      <w:lang w:val="en-GB" w:eastAsia="en-US"/>
    </w:rPr>
  </w:style>
  <w:style w:type="character" w:customStyle="1" w:styleId="ListBullet2Char">
    <w:name w:val="List Bullet 2 Char"/>
    <w:link w:val="ListBullet2"/>
    <w:rsid w:val="00421B4C"/>
    <w:rPr>
      <w:rFonts w:ascii="Times New Roman" w:hAnsi="Times New Roman"/>
      <w:lang w:val="en-GB" w:eastAsia="en-US"/>
    </w:rPr>
  </w:style>
  <w:style w:type="numbering" w:customStyle="1" w:styleId="NoList1">
    <w:name w:val="No List1"/>
    <w:next w:val="NoList"/>
    <w:uiPriority w:val="99"/>
    <w:semiHidden/>
    <w:unhideWhenUsed/>
    <w:rsid w:val="00421B4C"/>
  </w:style>
  <w:style w:type="numbering" w:customStyle="1" w:styleId="NoList2">
    <w:name w:val="No List2"/>
    <w:next w:val="NoList"/>
    <w:uiPriority w:val="99"/>
    <w:semiHidden/>
    <w:unhideWhenUsed/>
    <w:rsid w:val="00421B4C"/>
  </w:style>
  <w:style w:type="table" w:customStyle="1" w:styleId="TableGrid4">
    <w:name w:val="Table Grid4"/>
    <w:basedOn w:val="TableNormal"/>
    <w:next w:val="TableGrid"/>
    <w:rsid w:val="00421B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21B4C"/>
  </w:style>
  <w:style w:type="table" w:customStyle="1" w:styleId="TableGrid5">
    <w:name w:val="Table Grid5"/>
    <w:basedOn w:val="TableNormal"/>
    <w:next w:val="TableGrid"/>
    <w:rsid w:val="00421B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21B4C"/>
  </w:style>
  <w:style w:type="table" w:customStyle="1" w:styleId="TableGrid6">
    <w:name w:val="Table Grid6"/>
    <w:basedOn w:val="TableNormal"/>
    <w:next w:val="TableGrid"/>
    <w:rsid w:val="00421B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21B4C"/>
  </w:style>
  <w:style w:type="numbering" w:customStyle="1" w:styleId="NoList6">
    <w:name w:val="No List6"/>
    <w:next w:val="NoList"/>
    <w:semiHidden/>
    <w:unhideWhenUsed/>
    <w:rsid w:val="00421B4C"/>
  </w:style>
  <w:style w:type="numbering" w:customStyle="1" w:styleId="NoList7">
    <w:name w:val="No List7"/>
    <w:next w:val="NoList"/>
    <w:semiHidden/>
    <w:unhideWhenUsed/>
    <w:rsid w:val="00421B4C"/>
  </w:style>
  <w:style w:type="numbering" w:customStyle="1" w:styleId="NoList8">
    <w:name w:val="No List8"/>
    <w:next w:val="NoList"/>
    <w:uiPriority w:val="99"/>
    <w:semiHidden/>
    <w:unhideWhenUsed/>
    <w:rsid w:val="00421B4C"/>
  </w:style>
  <w:style w:type="character" w:styleId="PlaceholderText">
    <w:name w:val="Placeholder Text"/>
    <w:basedOn w:val="DefaultParagraphFont"/>
    <w:uiPriority w:val="99"/>
    <w:semiHidden/>
    <w:rsid w:val="00421B4C"/>
    <w:rPr>
      <w:color w:val="808080"/>
    </w:rPr>
  </w:style>
  <w:style w:type="paragraph" w:customStyle="1" w:styleId="TOC92">
    <w:name w:val="TOC 92"/>
    <w:basedOn w:val="TOC8"/>
    <w:rsid w:val="00421B4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421B4C"/>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421B4C"/>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421B4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421B4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421B4C"/>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21B4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CRCoverPageChar">
    <w:name w:val="CR Cover Page Char"/>
    <w:link w:val="CRCoverPage"/>
    <w:rsid w:val="00421B4C"/>
    <w:rPr>
      <w:rFonts w:ascii="Arial" w:hAnsi="Arial"/>
      <w:lang w:val="en-GB" w:eastAsia="en-US"/>
    </w:rPr>
  </w:style>
  <w:style w:type="table" w:customStyle="1" w:styleId="TableGrid7">
    <w:name w:val="Table Grid7"/>
    <w:basedOn w:val="TableNormal"/>
    <w:next w:val="TableGrid"/>
    <w:uiPriority w:val="39"/>
    <w:rsid w:val="00421B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21B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21B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21B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21B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21B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21B4C"/>
  </w:style>
  <w:style w:type="table" w:customStyle="1" w:styleId="TableGrid8">
    <w:name w:val="Table Grid8"/>
    <w:basedOn w:val="TableNormal"/>
    <w:next w:val="TableGrid"/>
    <w:uiPriority w:val="39"/>
    <w:rsid w:val="00421B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421B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1B4C"/>
    <w:rPr>
      <w:rFonts w:ascii="Times New Roman" w:eastAsia="MS Mincho" w:hAnsi="Times New Roman"/>
      <w:lang w:val="en-US" w:eastAsia="en-US"/>
    </w:rPr>
    <w:tblPr/>
  </w:style>
  <w:style w:type="table" w:customStyle="1" w:styleId="Tabellengitternetz11">
    <w:name w:val="Tabellengitternetz11"/>
    <w:basedOn w:val="TableNormal"/>
    <w:next w:val="TableGrid"/>
    <w:rsid w:val="00421B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21B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21B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21B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21B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21B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21B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21B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21B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21B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21B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21B4C"/>
  </w:style>
  <w:style w:type="numbering" w:customStyle="1" w:styleId="NoList21">
    <w:name w:val="No List21"/>
    <w:next w:val="NoList"/>
    <w:uiPriority w:val="99"/>
    <w:semiHidden/>
    <w:unhideWhenUsed/>
    <w:rsid w:val="00421B4C"/>
  </w:style>
  <w:style w:type="table" w:customStyle="1" w:styleId="TableGrid41">
    <w:name w:val="Table Grid41"/>
    <w:basedOn w:val="TableNormal"/>
    <w:next w:val="TableGrid"/>
    <w:rsid w:val="00421B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421B4C"/>
  </w:style>
  <w:style w:type="table" w:customStyle="1" w:styleId="TableGrid51">
    <w:name w:val="Table Grid51"/>
    <w:basedOn w:val="TableNormal"/>
    <w:next w:val="TableGrid"/>
    <w:rsid w:val="00421B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421B4C"/>
  </w:style>
  <w:style w:type="table" w:customStyle="1" w:styleId="TableGrid61">
    <w:name w:val="Table Grid61"/>
    <w:basedOn w:val="TableNormal"/>
    <w:next w:val="TableGrid"/>
    <w:rsid w:val="00421B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421B4C"/>
  </w:style>
  <w:style w:type="numbering" w:customStyle="1" w:styleId="NoList61">
    <w:name w:val="No List61"/>
    <w:next w:val="NoList"/>
    <w:semiHidden/>
    <w:unhideWhenUsed/>
    <w:rsid w:val="00421B4C"/>
  </w:style>
  <w:style w:type="numbering" w:customStyle="1" w:styleId="NoList71">
    <w:name w:val="No List71"/>
    <w:next w:val="NoList"/>
    <w:semiHidden/>
    <w:unhideWhenUsed/>
    <w:rsid w:val="00421B4C"/>
  </w:style>
  <w:style w:type="numbering" w:customStyle="1" w:styleId="NoList81">
    <w:name w:val="No List81"/>
    <w:next w:val="NoList"/>
    <w:uiPriority w:val="99"/>
    <w:semiHidden/>
    <w:unhideWhenUsed/>
    <w:rsid w:val="00421B4C"/>
  </w:style>
  <w:style w:type="character" w:customStyle="1" w:styleId="UnresolvedMention1">
    <w:name w:val="Unresolved Mention1"/>
    <w:uiPriority w:val="99"/>
    <w:semiHidden/>
    <w:unhideWhenUsed/>
    <w:rsid w:val="00421B4C"/>
    <w:rPr>
      <w:color w:val="808080"/>
      <w:shd w:val="clear" w:color="auto" w:fill="E6E6E6"/>
    </w:rPr>
  </w:style>
  <w:style w:type="paragraph" w:styleId="NormalWeb">
    <w:name w:val="Normal (Web)"/>
    <w:basedOn w:val="Normal"/>
    <w:uiPriority w:val="99"/>
    <w:unhideWhenUsed/>
    <w:rsid w:val="00421B4C"/>
    <w:pPr>
      <w:spacing w:before="100" w:beforeAutospacing="1" w:after="100" w:afterAutospacing="1"/>
    </w:pPr>
    <w:rPr>
      <w:rFonts w:eastAsiaTheme="minorEastAsia"/>
      <w:sz w:val="24"/>
      <w:szCs w:val="24"/>
      <w:lang w:val="en-US"/>
    </w:rPr>
  </w:style>
  <w:style w:type="paragraph" w:customStyle="1" w:styleId="Default">
    <w:name w:val="Default"/>
    <w:rsid w:val="00421B4C"/>
    <w:pPr>
      <w:autoSpaceDE w:val="0"/>
      <w:autoSpaceDN w:val="0"/>
      <w:adjustRightInd w:val="0"/>
    </w:pPr>
    <w:rPr>
      <w:rFonts w:ascii="Arial" w:eastAsiaTheme="minorEastAsia" w:hAnsi="Arial" w:cs="Arial"/>
      <w:color w:val="000000"/>
      <w:sz w:val="24"/>
      <w:szCs w:val="24"/>
      <w:lang w:val="fi-FI" w:eastAsia="fi-FI"/>
    </w:rPr>
  </w:style>
  <w:style w:type="paragraph" w:styleId="BodyText">
    <w:name w:val="Body Text"/>
    <w:basedOn w:val="Normal"/>
    <w:link w:val="BodyTextChar"/>
    <w:uiPriority w:val="99"/>
    <w:rsid w:val="00421B4C"/>
    <w:pPr>
      <w:spacing w:after="120"/>
    </w:pPr>
    <w:rPr>
      <w:rFonts w:eastAsiaTheme="minorEastAsia"/>
    </w:rPr>
  </w:style>
  <w:style w:type="character" w:customStyle="1" w:styleId="BodyTextChar">
    <w:name w:val="Body Text Char"/>
    <w:basedOn w:val="DefaultParagraphFont"/>
    <w:link w:val="BodyText"/>
    <w:uiPriority w:val="99"/>
    <w:rsid w:val="00421B4C"/>
    <w:rPr>
      <w:rFonts w:ascii="Times New Roman" w:eastAsiaTheme="minorEastAsia" w:hAnsi="Times New Roman"/>
      <w:lang w:val="en-GB" w:eastAsia="en-US"/>
    </w:rPr>
  </w:style>
  <w:style w:type="numbering" w:customStyle="1" w:styleId="NoList91">
    <w:name w:val="No List91"/>
    <w:next w:val="NoList"/>
    <w:uiPriority w:val="99"/>
    <w:semiHidden/>
    <w:unhideWhenUsed/>
    <w:rsid w:val="00421B4C"/>
  </w:style>
  <w:style w:type="table" w:customStyle="1" w:styleId="TableGrid76">
    <w:name w:val="Table Grid76"/>
    <w:basedOn w:val="TableNormal"/>
    <w:next w:val="TableGrid"/>
    <w:uiPriority w:val="39"/>
    <w:rsid w:val="00421B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FD26D-88AC-414B-9096-25351759A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1223</TotalTime>
  <Pages>9</Pages>
  <Words>2803</Words>
  <Characters>16820</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Golebiowski, Bartlomiej (Nokia - PL/Wroclaw)</cp:lastModifiedBy>
  <cp:revision>26</cp:revision>
  <cp:lastPrinted>1899-12-31T23:00:00Z</cp:lastPrinted>
  <dcterms:created xsi:type="dcterms:W3CDTF">2019-07-09T14:09:00Z</dcterms:created>
  <dcterms:modified xsi:type="dcterms:W3CDTF">2020-02-14T14:31:00Z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